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7B58A" w14:textId="6E51983F" w:rsidR="00D52848" w:rsidRPr="00BD5F2E" w:rsidRDefault="00D52848" w:rsidP="006C1A53">
      <w:pPr>
        <w:widowControl w:val="0"/>
        <w:tabs>
          <w:tab w:val="right" w:pos="9639"/>
        </w:tabs>
        <w:spacing w:after="0"/>
        <w:rPr>
          <w:rFonts w:ascii="Arial" w:eastAsia="SimSun" w:hAnsi="Arial"/>
          <w:b/>
          <w:bCs/>
          <w:i/>
          <w:sz w:val="32"/>
          <w:lang w:val="en-US" w:eastAsia="zh-CN"/>
        </w:rPr>
      </w:pPr>
      <w:bookmarkStart w:id="0" w:name="_Hlk40295327"/>
      <w:bookmarkStart w:id="1" w:name="OLE_LINK5"/>
      <w:bookmarkStart w:id="2" w:name="OLE_LINK6"/>
      <w:bookmarkEnd w:id="0"/>
      <w:r w:rsidRPr="00BD5F2E">
        <w:rPr>
          <w:rFonts w:ascii="Arial" w:eastAsia="SimSun" w:hAnsi="Arial"/>
          <w:b/>
          <w:bCs/>
          <w:sz w:val="24"/>
          <w:lang w:val="en-US"/>
        </w:rPr>
        <w:t>3GPP T</w:t>
      </w:r>
      <w:bookmarkStart w:id="3" w:name="_Ref452454252"/>
      <w:bookmarkEnd w:id="3"/>
      <w:r w:rsidRPr="00BD5F2E">
        <w:rPr>
          <w:rFonts w:ascii="Arial" w:eastAsia="SimSun" w:hAnsi="Arial"/>
          <w:b/>
          <w:bCs/>
          <w:sz w:val="24"/>
          <w:lang w:val="en-US"/>
        </w:rPr>
        <w:t xml:space="preserve">SG-RAN </w:t>
      </w:r>
      <w:r w:rsidRPr="00BD5F2E">
        <w:rPr>
          <w:rFonts w:ascii="Arial" w:eastAsia="SimSun" w:hAnsi="Arial"/>
          <w:b/>
          <w:sz w:val="24"/>
          <w:lang w:val="en-US"/>
        </w:rPr>
        <w:t>WG4 Meeting#</w:t>
      </w:r>
      <w:r w:rsidR="00FC0D17" w:rsidRPr="00BD5F2E">
        <w:rPr>
          <w:rFonts w:ascii="Arial" w:eastAsia="SimSun" w:hAnsi="Arial"/>
          <w:b/>
          <w:sz w:val="24"/>
          <w:lang w:val="en-US"/>
        </w:rPr>
        <w:t xml:space="preserve">101     </w:t>
      </w:r>
      <w:r w:rsidRPr="00BD5F2E">
        <w:rPr>
          <w:rFonts w:ascii="Arial" w:eastAsia="SimSun" w:hAnsi="Arial"/>
          <w:b/>
          <w:bCs/>
          <w:sz w:val="24"/>
          <w:lang w:val="en-US"/>
        </w:rPr>
        <w:tab/>
      </w:r>
      <w:r w:rsidR="00F62B3F" w:rsidRPr="00F62B3F">
        <w:rPr>
          <w:rFonts w:ascii="Arial" w:eastAsia="SimSun" w:hAnsi="Arial"/>
          <w:b/>
          <w:bCs/>
          <w:sz w:val="24"/>
          <w:lang w:val="en-US" w:eastAsia="ja-JP"/>
        </w:rPr>
        <w:t>R4-21186</w:t>
      </w:r>
      <w:r w:rsidR="00F62B3F">
        <w:rPr>
          <w:rFonts w:ascii="Arial" w:eastAsia="SimSun" w:hAnsi="Arial"/>
          <w:b/>
          <w:bCs/>
          <w:sz w:val="24"/>
          <w:lang w:val="en-US" w:eastAsia="ja-JP"/>
        </w:rPr>
        <w:t>60</w:t>
      </w:r>
    </w:p>
    <w:p w14:paraId="29CC314C" w14:textId="77777777" w:rsidR="00D52848" w:rsidRPr="00BD5F2E" w:rsidRDefault="00D52848" w:rsidP="00D52848">
      <w:pPr>
        <w:widowControl w:val="0"/>
        <w:tabs>
          <w:tab w:val="right" w:pos="9639"/>
        </w:tabs>
        <w:spacing w:after="0"/>
        <w:rPr>
          <w:rFonts w:ascii="Arial" w:eastAsia="SimSun" w:hAnsi="Arial"/>
          <w:b/>
          <w:bCs/>
          <w:sz w:val="24"/>
          <w:lang w:val="en-US"/>
        </w:rPr>
      </w:pPr>
      <w:r w:rsidRPr="00BD5F2E">
        <w:rPr>
          <w:rFonts w:ascii="Arial" w:eastAsia="SimSun" w:hAnsi="Arial"/>
          <w:b/>
          <w:sz w:val="24"/>
          <w:lang w:val="en-US"/>
        </w:rPr>
        <w:t>E-meeting, 1</w:t>
      </w:r>
      <w:r w:rsidR="00026ECA" w:rsidRPr="00BD5F2E">
        <w:rPr>
          <w:rFonts w:ascii="Arial" w:eastAsia="SimSun" w:hAnsi="Arial"/>
          <w:b/>
          <w:sz w:val="24"/>
          <w:vertAlign w:val="superscript"/>
          <w:lang w:val="en-US"/>
        </w:rPr>
        <w:t>st</w:t>
      </w:r>
      <w:r w:rsidR="00026ECA" w:rsidRPr="00BD5F2E">
        <w:rPr>
          <w:rFonts w:ascii="Arial" w:eastAsia="SimSun" w:hAnsi="Arial"/>
          <w:b/>
          <w:sz w:val="24"/>
          <w:lang w:val="en-US"/>
        </w:rPr>
        <w:t xml:space="preserve"> </w:t>
      </w:r>
      <w:r w:rsidRPr="00BD5F2E">
        <w:rPr>
          <w:rFonts w:ascii="Arial" w:eastAsia="SimSun" w:hAnsi="Arial"/>
          <w:b/>
          <w:sz w:val="24"/>
          <w:lang w:val="en-US"/>
        </w:rPr>
        <w:t xml:space="preserve">– </w:t>
      </w:r>
      <w:r w:rsidR="00026ECA" w:rsidRPr="00BD5F2E">
        <w:rPr>
          <w:rFonts w:ascii="Arial" w:eastAsia="SimSun" w:hAnsi="Arial"/>
          <w:b/>
          <w:sz w:val="24"/>
          <w:lang w:val="en-US"/>
        </w:rPr>
        <w:t>12</w:t>
      </w:r>
      <w:r w:rsidR="00026ECA" w:rsidRPr="00BD5F2E">
        <w:rPr>
          <w:rFonts w:ascii="Arial" w:eastAsia="SimSun" w:hAnsi="Arial"/>
          <w:b/>
          <w:sz w:val="24"/>
          <w:vertAlign w:val="superscript"/>
          <w:lang w:val="en-US"/>
        </w:rPr>
        <w:t>th</w:t>
      </w:r>
      <w:r w:rsidR="00026ECA" w:rsidRPr="00BD5F2E">
        <w:rPr>
          <w:rFonts w:ascii="Arial" w:eastAsia="SimSun" w:hAnsi="Arial"/>
          <w:b/>
          <w:sz w:val="24"/>
          <w:lang w:val="en-US"/>
        </w:rPr>
        <w:t xml:space="preserve"> Nov</w:t>
      </w:r>
      <w:r w:rsidRPr="00BD5F2E">
        <w:rPr>
          <w:rFonts w:ascii="Arial" w:eastAsia="SimSun" w:hAnsi="Arial"/>
          <w:b/>
          <w:sz w:val="24"/>
          <w:lang w:val="en-US"/>
        </w:rPr>
        <w:t xml:space="preserve">, </w:t>
      </w:r>
      <w:r w:rsidRPr="00BD5F2E">
        <w:rPr>
          <w:rFonts w:ascii="Arial" w:eastAsia="SimSun" w:hAnsi="Arial"/>
          <w:b/>
          <w:bCs/>
          <w:noProof/>
          <w:sz w:val="24"/>
          <w:lang w:val="en-US"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8F5F7E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198BF30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8E3862" w14:textId="77777777" w:rsidTr="00547111">
        <w:tc>
          <w:tcPr>
            <w:tcW w:w="9641" w:type="dxa"/>
            <w:gridSpan w:val="9"/>
            <w:tcBorders>
              <w:left w:val="single" w:sz="4" w:space="0" w:color="auto"/>
              <w:right w:val="single" w:sz="4" w:space="0" w:color="auto"/>
            </w:tcBorders>
          </w:tcPr>
          <w:p w14:paraId="7F353063" w14:textId="77777777" w:rsidR="001E41F3" w:rsidRDefault="001E41F3">
            <w:pPr>
              <w:pStyle w:val="CRCoverPage"/>
              <w:spacing w:after="0"/>
              <w:jc w:val="center"/>
              <w:rPr>
                <w:noProof/>
              </w:rPr>
            </w:pPr>
            <w:r>
              <w:rPr>
                <w:b/>
                <w:noProof/>
                <w:sz w:val="32"/>
              </w:rPr>
              <w:t>CHANGE REQUEST</w:t>
            </w:r>
          </w:p>
        </w:tc>
      </w:tr>
      <w:tr w:rsidR="001E41F3" w14:paraId="23D327A0" w14:textId="77777777" w:rsidTr="00547111">
        <w:tc>
          <w:tcPr>
            <w:tcW w:w="9641" w:type="dxa"/>
            <w:gridSpan w:val="9"/>
            <w:tcBorders>
              <w:left w:val="single" w:sz="4" w:space="0" w:color="auto"/>
              <w:right w:val="single" w:sz="4" w:space="0" w:color="auto"/>
            </w:tcBorders>
          </w:tcPr>
          <w:p w14:paraId="0915C92B" w14:textId="77777777" w:rsidR="001E41F3" w:rsidRDefault="001E41F3">
            <w:pPr>
              <w:pStyle w:val="CRCoverPage"/>
              <w:spacing w:after="0"/>
              <w:rPr>
                <w:noProof/>
                <w:sz w:val="8"/>
                <w:szCs w:val="8"/>
              </w:rPr>
            </w:pPr>
          </w:p>
        </w:tc>
      </w:tr>
      <w:tr w:rsidR="001E41F3" w14:paraId="603B56B3" w14:textId="77777777" w:rsidTr="00FA7F06">
        <w:tc>
          <w:tcPr>
            <w:tcW w:w="142" w:type="dxa"/>
            <w:tcBorders>
              <w:left w:val="single" w:sz="4" w:space="0" w:color="auto"/>
            </w:tcBorders>
          </w:tcPr>
          <w:p w14:paraId="76A3F705" w14:textId="77777777" w:rsidR="001E41F3" w:rsidRPr="00FA7F06" w:rsidRDefault="001E41F3" w:rsidP="00FA7F06">
            <w:pPr>
              <w:pStyle w:val="CRCoverPage"/>
              <w:spacing w:after="0"/>
              <w:rPr>
                <w:b/>
                <w:noProof/>
                <w:sz w:val="28"/>
              </w:rPr>
            </w:pPr>
          </w:p>
        </w:tc>
        <w:tc>
          <w:tcPr>
            <w:tcW w:w="1512" w:type="dxa"/>
            <w:shd w:val="pct30" w:color="FFFF00" w:fill="auto"/>
          </w:tcPr>
          <w:p w14:paraId="0B48691D" w14:textId="77777777"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3F53F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8DF8EF" w14:textId="52161777" w:rsidR="001E41F3" w:rsidRPr="00410371" w:rsidRDefault="005D64CA" w:rsidP="00547111">
            <w:pPr>
              <w:pStyle w:val="CRCoverPage"/>
              <w:spacing w:after="0"/>
              <w:rPr>
                <w:noProof/>
              </w:rPr>
            </w:pPr>
            <w:r>
              <w:fldChar w:fldCharType="begin"/>
            </w:r>
            <w:r w:rsidR="00E5167E">
              <w:instrText xml:space="preserve"> DOCPROPERTY  Cr#  \* MERGEFORMAT </w:instrText>
            </w:r>
            <w:r>
              <w:fldChar w:fldCharType="separate"/>
            </w:r>
            <w:r w:rsidR="00E13F3D" w:rsidRPr="00410371">
              <w:rPr>
                <w:b/>
                <w:noProof/>
                <w:sz w:val="28"/>
              </w:rPr>
              <w:t>&lt;</w:t>
            </w:r>
            <w:r w:rsidR="00BD5F2E">
              <w:rPr>
                <w:b/>
                <w:noProof/>
                <w:sz w:val="28"/>
              </w:rPr>
              <w:t>draft</w:t>
            </w:r>
            <w:r w:rsidR="00E13F3D" w:rsidRPr="00410371">
              <w:rPr>
                <w:b/>
                <w:noProof/>
                <w:sz w:val="28"/>
              </w:rPr>
              <w:t>&gt;</w:t>
            </w:r>
            <w:r>
              <w:rPr>
                <w:b/>
                <w:noProof/>
                <w:sz w:val="28"/>
              </w:rPr>
              <w:fldChar w:fldCharType="end"/>
            </w:r>
          </w:p>
        </w:tc>
        <w:tc>
          <w:tcPr>
            <w:tcW w:w="709" w:type="dxa"/>
          </w:tcPr>
          <w:p w14:paraId="3B93AA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FC6F55" w14:textId="77777777" w:rsidR="001E41F3" w:rsidRPr="00410371" w:rsidRDefault="00FA7F06" w:rsidP="00FA7F06">
            <w:pPr>
              <w:pStyle w:val="CRCoverPage"/>
              <w:spacing w:after="0"/>
              <w:rPr>
                <w:b/>
                <w:noProof/>
              </w:rPr>
            </w:pPr>
            <w:r w:rsidRPr="00FA7F06">
              <w:rPr>
                <w:b/>
                <w:noProof/>
                <w:sz w:val="28"/>
              </w:rPr>
              <w:t>-</w:t>
            </w:r>
          </w:p>
        </w:tc>
        <w:tc>
          <w:tcPr>
            <w:tcW w:w="2410" w:type="dxa"/>
          </w:tcPr>
          <w:p w14:paraId="3147E1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D573A" w14:textId="7167C4D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BD5F2E">
              <w:rPr>
                <w:b/>
                <w:noProof/>
                <w:sz w:val="28"/>
              </w:rPr>
              <w:t>3</w:t>
            </w:r>
            <w:r w:rsidRPr="00FA7F06">
              <w:rPr>
                <w:b/>
                <w:noProof/>
                <w:sz w:val="28"/>
              </w:rPr>
              <w:t>.0</w:t>
            </w:r>
          </w:p>
        </w:tc>
        <w:tc>
          <w:tcPr>
            <w:tcW w:w="143" w:type="dxa"/>
            <w:tcBorders>
              <w:right w:val="single" w:sz="4" w:space="0" w:color="auto"/>
            </w:tcBorders>
          </w:tcPr>
          <w:p w14:paraId="6DF80DEE" w14:textId="77777777" w:rsidR="001E41F3" w:rsidRDefault="001E41F3">
            <w:pPr>
              <w:pStyle w:val="CRCoverPage"/>
              <w:spacing w:after="0"/>
              <w:rPr>
                <w:noProof/>
              </w:rPr>
            </w:pPr>
          </w:p>
        </w:tc>
      </w:tr>
      <w:tr w:rsidR="001E41F3" w14:paraId="65508001" w14:textId="77777777" w:rsidTr="00547111">
        <w:tc>
          <w:tcPr>
            <w:tcW w:w="9641" w:type="dxa"/>
            <w:gridSpan w:val="9"/>
            <w:tcBorders>
              <w:left w:val="single" w:sz="4" w:space="0" w:color="auto"/>
              <w:right w:val="single" w:sz="4" w:space="0" w:color="auto"/>
            </w:tcBorders>
          </w:tcPr>
          <w:p w14:paraId="5F79F8F4" w14:textId="77777777" w:rsidR="001E41F3" w:rsidRDefault="001E41F3">
            <w:pPr>
              <w:pStyle w:val="CRCoverPage"/>
              <w:spacing w:after="0"/>
              <w:rPr>
                <w:noProof/>
              </w:rPr>
            </w:pPr>
          </w:p>
        </w:tc>
      </w:tr>
      <w:tr w:rsidR="001E41F3" w:rsidRPr="00F62B3F" w14:paraId="5C11280E" w14:textId="77777777" w:rsidTr="00547111">
        <w:tc>
          <w:tcPr>
            <w:tcW w:w="9641" w:type="dxa"/>
            <w:gridSpan w:val="9"/>
            <w:tcBorders>
              <w:top w:val="single" w:sz="4" w:space="0" w:color="auto"/>
            </w:tcBorders>
          </w:tcPr>
          <w:p w14:paraId="5C4B9E9F" w14:textId="77777777" w:rsidR="001E41F3" w:rsidRPr="00BD5F2E" w:rsidRDefault="001E41F3">
            <w:pPr>
              <w:pStyle w:val="CRCoverPage"/>
              <w:spacing w:after="0"/>
              <w:jc w:val="center"/>
              <w:rPr>
                <w:rFonts w:cs="Arial"/>
                <w:i/>
                <w:noProof/>
                <w:lang w:val="en-US"/>
              </w:rPr>
            </w:pPr>
            <w:r w:rsidRPr="00BD5F2E">
              <w:rPr>
                <w:rFonts w:cs="Arial"/>
                <w:i/>
                <w:noProof/>
                <w:lang w:val="en-US"/>
              </w:rPr>
              <w:t xml:space="preserve">For </w:t>
            </w:r>
            <w:hyperlink r:id="rId8" w:anchor="_blank" w:history="1">
              <w:r w:rsidRPr="00BD5F2E">
                <w:rPr>
                  <w:rStyle w:val="Hyperlink"/>
                  <w:rFonts w:cs="Arial"/>
                  <w:b/>
                  <w:i/>
                  <w:noProof/>
                  <w:color w:val="FF0000"/>
                  <w:lang w:val="en-US"/>
                </w:rPr>
                <w:t>HE</w:t>
              </w:r>
              <w:bookmarkStart w:id="4" w:name="_Hlt497126619"/>
              <w:r w:rsidRPr="00BD5F2E">
                <w:rPr>
                  <w:rStyle w:val="Hyperlink"/>
                  <w:rFonts w:cs="Arial"/>
                  <w:b/>
                  <w:i/>
                  <w:noProof/>
                  <w:color w:val="FF0000"/>
                  <w:lang w:val="en-US"/>
                </w:rPr>
                <w:t>L</w:t>
              </w:r>
              <w:bookmarkEnd w:id="4"/>
              <w:r w:rsidRPr="00BD5F2E">
                <w:rPr>
                  <w:rStyle w:val="Hyperlink"/>
                  <w:rFonts w:cs="Arial"/>
                  <w:b/>
                  <w:i/>
                  <w:noProof/>
                  <w:color w:val="FF0000"/>
                  <w:lang w:val="en-US"/>
                </w:rPr>
                <w:t>P</w:t>
              </w:r>
            </w:hyperlink>
            <w:r w:rsidRPr="00BD5F2E">
              <w:rPr>
                <w:rFonts w:cs="Arial"/>
                <w:b/>
                <w:i/>
                <w:noProof/>
                <w:color w:val="FF0000"/>
                <w:lang w:val="en-US"/>
              </w:rPr>
              <w:t xml:space="preserve"> </w:t>
            </w:r>
            <w:r w:rsidRPr="00BD5F2E">
              <w:rPr>
                <w:rFonts w:cs="Arial"/>
                <w:i/>
                <w:noProof/>
                <w:lang w:val="en-US"/>
              </w:rPr>
              <w:t>on using this form</w:t>
            </w:r>
            <w:r w:rsidR="0051580D" w:rsidRPr="00BD5F2E">
              <w:rPr>
                <w:rFonts w:cs="Arial"/>
                <w:i/>
                <w:noProof/>
                <w:lang w:val="en-US"/>
              </w:rPr>
              <w:t>: c</w:t>
            </w:r>
            <w:r w:rsidR="00F25D98" w:rsidRPr="00BD5F2E">
              <w:rPr>
                <w:rFonts w:cs="Arial"/>
                <w:i/>
                <w:noProof/>
                <w:lang w:val="en-US"/>
              </w:rPr>
              <w:t xml:space="preserve">omprehensive instructions can be found at </w:t>
            </w:r>
            <w:r w:rsidR="001B7A65" w:rsidRPr="00BD5F2E">
              <w:rPr>
                <w:rFonts w:cs="Arial"/>
                <w:i/>
                <w:noProof/>
                <w:lang w:val="en-US"/>
              </w:rPr>
              <w:br/>
            </w:r>
            <w:hyperlink r:id="rId9" w:history="1">
              <w:r w:rsidR="00DE34CF" w:rsidRPr="00BD5F2E">
                <w:rPr>
                  <w:rStyle w:val="Hyperlink"/>
                  <w:rFonts w:cs="Arial"/>
                  <w:i/>
                  <w:noProof/>
                  <w:lang w:val="en-US"/>
                </w:rPr>
                <w:t>http://www.3gpp.org/Change-Requests</w:t>
              </w:r>
            </w:hyperlink>
            <w:r w:rsidR="00F25D98" w:rsidRPr="00BD5F2E">
              <w:rPr>
                <w:rFonts w:cs="Arial"/>
                <w:i/>
                <w:noProof/>
                <w:lang w:val="en-US"/>
              </w:rPr>
              <w:t>.</w:t>
            </w:r>
          </w:p>
        </w:tc>
      </w:tr>
      <w:tr w:rsidR="001E41F3" w:rsidRPr="00F62B3F" w14:paraId="75B28EF0" w14:textId="77777777" w:rsidTr="00547111">
        <w:tc>
          <w:tcPr>
            <w:tcW w:w="9641" w:type="dxa"/>
            <w:gridSpan w:val="9"/>
          </w:tcPr>
          <w:p w14:paraId="193A8950" w14:textId="77777777" w:rsidR="001E41F3" w:rsidRPr="00BD5F2E" w:rsidRDefault="001E41F3">
            <w:pPr>
              <w:pStyle w:val="CRCoverPage"/>
              <w:spacing w:after="0"/>
              <w:rPr>
                <w:noProof/>
                <w:sz w:val="8"/>
                <w:szCs w:val="8"/>
                <w:lang w:val="en-US"/>
              </w:rPr>
            </w:pPr>
          </w:p>
        </w:tc>
      </w:tr>
    </w:tbl>
    <w:p w14:paraId="5E2274F6" w14:textId="77777777" w:rsidR="001E41F3" w:rsidRPr="00BD5F2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DA953" w14:textId="77777777" w:rsidTr="00A7671C">
        <w:tc>
          <w:tcPr>
            <w:tcW w:w="2835" w:type="dxa"/>
          </w:tcPr>
          <w:p w14:paraId="6AEDF1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4C6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466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707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DEE74" w14:textId="77777777" w:rsidR="00F25D98" w:rsidRDefault="00FA7F06" w:rsidP="001E41F3">
            <w:pPr>
              <w:pStyle w:val="CRCoverPage"/>
              <w:spacing w:after="0"/>
              <w:jc w:val="center"/>
              <w:rPr>
                <w:b/>
                <w:caps/>
                <w:noProof/>
              </w:rPr>
            </w:pPr>
            <w:r>
              <w:rPr>
                <w:b/>
                <w:caps/>
                <w:noProof/>
              </w:rPr>
              <w:t>x</w:t>
            </w:r>
          </w:p>
        </w:tc>
        <w:tc>
          <w:tcPr>
            <w:tcW w:w="2126" w:type="dxa"/>
          </w:tcPr>
          <w:p w14:paraId="2101A7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62DD5" w14:textId="77777777" w:rsidR="00F25D98" w:rsidRDefault="00F25D98" w:rsidP="001E41F3">
            <w:pPr>
              <w:pStyle w:val="CRCoverPage"/>
              <w:spacing w:after="0"/>
              <w:jc w:val="center"/>
              <w:rPr>
                <w:b/>
                <w:caps/>
                <w:noProof/>
              </w:rPr>
            </w:pPr>
          </w:p>
        </w:tc>
        <w:tc>
          <w:tcPr>
            <w:tcW w:w="1418" w:type="dxa"/>
            <w:tcBorders>
              <w:left w:val="nil"/>
            </w:tcBorders>
          </w:tcPr>
          <w:p w14:paraId="51991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34151" w14:textId="77777777" w:rsidR="00F25D98" w:rsidRDefault="00F25D98" w:rsidP="001E41F3">
            <w:pPr>
              <w:pStyle w:val="CRCoverPage"/>
              <w:spacing w:after="0"/>
              <w:jc w:val="center"/>
              <w:rPr>
                <w:b/>
                <w:bCs/>
                <w:caps/>
                <w:noProof/>
              </w:rPr>
            </w:pPr>
          </w:p>
        </w:tc>
      </w:tr>
    </w:tbl>
    <w:p w14:paraId="0EB5BA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00378F" w14:textId="77777777" w:rsidTr="00547111">
        <w:tc>
          <w:tcPr>
            <w:tcW w:w="9640" w:type="dxa"/>
            <w:gridSpan w:val="11"/>
          </w:tcPr>
          <w:p w14:paraId="6CBC045C" w14:textId="77777777" w:rsidR="001E41F3" w:rsidRDefault="001E41F3">
            <w:pPr>
              <w:pStyle w:val="CRCoverPage"/>
              <w:spacing w:after="0"/>
              <w:rPr>
                <w:noProof/>
                <w:sz w:val="8"/>
                <w:szCs w:val="8"/>
              </w:rPr>
            </w:pPr>
          </w:p>
        </w:tc>
      </w:tr>
      <w:tr w:rsidR="001E41F3" w:rsidRPr="00F62B3F" w14:paraId="369AE315" w14:textId="77777777" w:rsidTr="00547111">
        <w:tc>
          <w:tcPr>
            <w:tcW w:w="1843" w:type="dxa"/>
            <w:tcBorders>
              <w:top w:val="single" w:sz="4" w:space="0" w:color="auto"/>
              <w:left w:val="single" w:sz="4" w:space="0" w:color="auto"/>
            </w:tcBorders>
          </w:tcPr>
          <w:p w14:paraId="17601F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24E18" w14:textId="30C7247E" w:rsidR="001E41F3" w:rsidRPr="00BD5F2E" w:rsidRDefault="00BD5F2E" w:rsidP="00D32F45">
            <w:pPr>
              <w:pStyle w:val="CRCoverPage"/>
              <w:spacing w:after="0"/>
              <w:rPr>
                <w:noProof/>
                <w:lang w:val="en-US"/>
              </w:rPr>
            </w:pPr>
            <w:r w:rsidRPr="00BD5F2E">
              <w:rPr>
                <w:lang w:val="en-US"/>
              </w:rPr>
              <w:t>draftCR 38.101-1 Addition of CA_n30-n66-n77</w:t>
            </w:r>
          </w:p>
        </w:tc>
      </w:tr>
      <w:tr w:rsidR="001E41F3" w:rsidRPr="00F62B3F" w14:paraId="6546C63F" w14:textId="77777777" w:rsidTr="00547111">
        <w:tc>
          <w:tcPr>
            <w:tcW w:w="1843" w:type="dxa"/>
            <w:tcBorders>
              <w:left w:val="single" w:sz="4" w:space="0" w:color="auto"/>
            </w:tcBorders>
          </w:tcPr>
          <w:p w14:paraId="6F0679D6" w14:textId="77777777" w:rsidR="001E41F3" w:rsidRPr="00BD5F2E" w:rsidRDefault="001E41F3">
            <w:pPr>
              <w:pStyle w:val="CRCoverPage"/>
              <w:spacing w:after="0"/>
              <w:rPr>
                <w:b/>
                <w:i/>
                <w:noProof/>
                <w:sz w:val="8"/>
                <w:szCs w:val="8"/>
                <w:lang w:val="en-US"/>
              </w:rPr>
            </w:pPr>
          </w:p>
        </w:tc>
        <w:tc>
          <w:tcPr>
            <w:tcW w:w="7797" w:type="dxa"/>
            <w:gridSpan w:val="10"/>
            <w:tcBorders>
              <w:right w:val="single" w:sz="4" w:space="0" w:color="auto"/>
            </w:tcBorders>
          </w:tcPr>
          <w:p w14:paraId="667D0572" w14:textId="77777777" w:rsidR="001E41F3" w:rsidRPr="00BD5F2E" w:rsidRDefault="001E41F3">
            <w:pPr>
              <w:pStyle w:val="CRCoverPage"/>
              <w:spacing w:after="0"/>
              <w:rPr>
                <w:noProof/>
                <w:sz w:val="8"/>
                <w:szCs w:val="8"/>
                <w:lang w:val="en-US"/>
              </w:rPr>
            </w:pPr>
          </w:p>
        </w:tc>
      </w:tr>
      <w:tr w:rsidR="001E41F3" w14:paraId="202DD518" w14:textId="77777777" w:rsidTr="00547111">
        <w:tc>
          <w:tcPr>
            <w:tcW w:w="1843" w:type="dxa"/>
            <w:tcBorders>
              <w:left w:val="single" w:sz="4" w:space="0" w:color="auto"/>
            </w:tcBorders>
          </w:tcPr>
          <w:p w14:paraId="673044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1942A" w14:textId="77777777" w:rsidR="001E41F3" w:rsidRDefault="00334830">
            <w:pPr>
              <w:pStyle w:val="CRCoverPage"/>
              <w:spacing w:after="0"/>
              <w:ind w:left="100"/>
              <w:rPr>
                <w:noProof/>
              </w:rPr>
            </w:pPr>
            <w:r w:rsidRPr="00334830">
              <w:t xml:space="preserve">Nokia, </w:t>
            </w:r>
            <w:r w:rsidR="00026ECA">
              <w:t>AT&amp;T</w:t>
            </w:r>
          </w:p>
        </w:tc>
      </w:tr>
      <w:tr w:rsidR="001E41F3" w14:paraId="3031AAF3" w14:textId="77777777" w:rsidTr="00547111">
        <w:tc>
          <w:tcPr>
            <w:tcW w:w="1843" w:type="dxa"/>
            <w:tcBorders>
              <w:left w:val="single" w:sz="4" w:space="0" w:color="auto"/>
            </w:tcBorders>
          </w:tcPr>
          <w:p w14:paraId="1954B8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E95B2" w14:textId="77777777" w:rsidR="001E41F3" w:rsidRDefault="00FA7F06" w:rsidP="00547111">
            <w:pPr>
              <w:pStyle w:val="CRCoverPage"/>
              <w:spacing w:after="0"/>
              <w:ind w:left="100"/>
              <w:rPr>
                <w:noProof/>
              </w:rPr>
            </w:pPr>
            <w:r>
              <w:t>R4</w:t>
            </w:r>
          </w:p>
        </w:tc>
      </w:tr>
      <w:tr w:rsidR="001E41F3" w14:paraId="450BB286" w14:textId="77777777" w:rsidTr="00547111">
        <w:tc>
          <w:tcPr>
            <w:tcW w:w="1843" w:type="dxa"/>
            <w:tcBorders>
              <w:left w:val="single" w:sz="4" w:space="0" w:color="auto"/>
            </w:tcBorders>
          </w:tcPr>
          <w:p w14:paraId="7C780B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15522" w14:textId="77777777" w:rsidR="001E41F3" w:rsidRDefault="001E41F3">
            <w:pPr>
              <w:pStyle w:val="CRCoverPage"/>
              <w:spacing w:after="0"/>
              <w:rPr>
                <w:noProof/>
                <w:sz w:val="8"/>
                <w:szCs w:val="8"/>
              </w:rPr>
            </w:pPr>
          </w:p>
        </w:tc>
      </w:tr>
      <w:tr w:rsidR="001E41F3" w14:paraId="1C42EEC9" w14:textId="77777777" w:rsidTr="00547111">
        <w:tc>
          <w:tcPr>
            <w:tcW w:w="1843" w:type="dxa"/>
            <w:tcBorders>
              <w:left w:val="single" w:sz="4" w:space="0" w:color="auto"/>
            </w:tcBorders>
          </w:tcPr>
          <w:p w14:paraId="6CCC88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AB3304" w14:textId="77777777" w:rsidR="001E41F3" w:rsidRPr="00BD5F2E" w:rsidRDefault="00CC1EC5">
            <w:pPr>
              <w:pStyle w:val="CRCoverPage"/>
              <w:spacing w:after="0"/>
              <w:ind w:left="100"/>
              <w:rPr>
                <w:noProof/>
                <w:lang w:val="en-US"/>
              </w:rPr>
            </w:pPr>
            <w:r w:rsidRPr="00BD5F2E">
              <w:rPr>
                <w:noProof/>
                <w:lang w:val="en-US"/>
              </w:rPr>
              <w:t>NR_CADC_R17_3BDL_2BUL</w:t>
            </w:r>
          </w:p>
        </w:tc>
        <w:tc>
          <w:tcPr>
            <w:tcW w:w="567" w:type="dxa"/>
            <w:tcBorders>
              <w:left w:val="nil"/>
            </w:tcBorders>
          </w:tcPr>
          <w:p w14:paraId="2BD10B3A" w14:textId="77777777" w:rsidR="001E41F3" w:rsidRPr="00BD5F2E" w:rsidRDefault="001E41F3">
            <w:pPr>
              <w:pStyle w:val="CRCoverPage"/>
              <w:spacing w:after="0"/>
              <w:ind w:right="100"/>
              <w:rPr>
                <w:noProof/>
                <w:lang w:val="en-US"/>
              </w:rPr>
            </w:pPr>
          </w:p>
        </w:tc>
        <w:tc>
          <w:tcPr>
            <w:tcW w:w="1417" w:type="dxa"/>
            <w:gridSpan w:val="3"/>
            <w:tcBorders>
              <w:left w:val="nil"/>
            </w:tcBorders>
          </w:tcPr>
          <w:p w14:paraId="0DA883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3CBED" w14:textId="77777777" w:rsidR="001E41F3" w:rsidRDefault="00FA7F06">
            <w:pPr>
              <w:pStyle w:val="CRCoverPage"/>
              <w:spacing w:after="0"/>
              <w:ind w:left="100"/>
              <w:rPr>
                <w:noProof/>
              </w:rPr>
            </w:pPr>
            <w:r>
              <w:t>2021-</w:t>
            </w:r>
            <w:r w:rsidR="00026ECA">
              <w:t>11</w:t>
            </w:r>
            <w:r>
              <w:t>-</w:t>
            </w:r>
            <w:r w:rsidR="00C91C93">
              <w:t>0</w:t>
            </w:r>
            <w:r w:rsidR="00026ECA">
              <w:t>1</w:t>
            </w:r>
          </w:p>
        </w:tc>
      </w:tr>
      <w:tr w:rsidR="001E41F3" w14:paraId="1663087F" w14:textId="77777777" w:rsidTr="00547111">
        <w:tc>
          <w:tcPr>
            <w:tcW w:w="1843" w:type="dxa"/>
            <w:tcBorders>
              <w:left w:val="single" w:sz="4" w:space="0" w:color="auto"/>
            </w:tcBorders>
          </w:tcPr>
          <w:p w14:paraId="4ECF4486" w14:textId="77777777" w:rsidR="001E41F3" w:rsidRDefault="001E41F3">
            <w:pPr>
              <w:pStyle w:val="CRCoverPage"/>
              <w:spacing w:after="0"/>
              <w:rPr>
                <w:b/>
                <w:i/>
                <w:noProof/>
                <w:sz w:val="8"/>
                <w:szCs w:val="8"/>
              </w:rPr>
            </w:pPr>
          </w:p>
        </w:tc>
        <w:tc>
          <w:tcPr>
            <w:tcW w:w="1986" w:type="dxa"/>
            <w:gridSpan w:val="4"/>
          </w:tcPr>
          <w:p w14:paraId="0084A8AB" w14:textId="77777777" w:rsidR="001E41F3" w:rsidRDefault="001E41F3">
            <w:pPr>
              <w:pStyle w:val="CRCoverPage"/>
              <w:spacing w:after="0"/>
              <w:rPr>
                <w:noProof/>
                <w:sz w:val="8"/>
                <w:szCs w:val="8"/>
              </w:rPr>
            </w:pPr>
          </w:p>
        </w:tc>
        <w:tc>
          <w:tcPr>
            <w:tcW w:w="2267" w:type="dxa"/>
            <w:gridSpan w:val="2"/>
          </w:tcPr>
          <w:p w14:paraId="7C474F61" w14:textId="77777777" w:rsidR="001E41F3" w:rsidRDefault="001E41F3">
            <w:pPr>
              <w:pStyle w:val="CRCoverPage"/>
              <w:spacing w:after="0"/>
              <w:rPr>
                <w:noProof/>
                <w:sz w:val="8"/>
                <w:szCs w:val="8"/>
              </w:rPr>
            </w:pPr>
          </w:p>
        </w:tc>
        <w:tc>
          <w:tcPr>
            <w:tcW w:w="1417" w:type="dxa"/>
            <w:gridSpan w:val="3"/>
          </w:tcPr>
          <w:p w14:paraId="56BD4356" w14:textId="77777777" w:rsidR="001E41F3" w:rsidRDefault="001E41F3">
            <w:pPr>
              <w:pStyle w:val="CRCoverPage"/>
              <w:spacing w:after="0"/>
              <w:rPr>
                <w:noProof/>
                <w:sz w:val="8"/>
                <w:szCs w:val="8"/>
              </w:rPr>
            </w:pPr>
          </w:p>
        </w:tc>
        <w:tc>
          <w:tcPr>
            <w:tcW w:w="2127" w:type="dxa"/>
            <w:tcBorders>
              <w:right w:val="single" w:sz="4" w:space="0" w:color="auto"/>
            </w:tcBorders>
          </w:tcPr>
          <w:p w14:paraId="35CD0C71" w14:textId="77777777" w:rsidR="001E41F3" w:rsidRDefault="001E41F3">
            <w:pPr>
              <w:pStyle w:val="CRCoverPage"/>
              <w:spacing w:after="0"/>
              <w:rPr>
                <w:noProof/>
                <w:sz w:val="8"/>
                <w:szCs w:val="8"/>
              </w:rPr>
            </w:pPr>
          </w:p>
        </w:tc>
      </w:tr>
      <w:tr w:rsidR="001E41F3" w14:paraId="12D4C81F" w14:textId="77777777" w:rsidTr="00547111">
        <w:trPr>
          <w:cantSplit/>
        </w:trPr>
        <w:tc>
          <w:tcPr>
            <w:tcW w:w="1843" w:type="dxa"/>
            <w:tcBorders>
              <w:left w:val="single" w:sz="4" w:space="0" w:color="auto"/>
            </w:tcBorders>
          </w:tcPr>
          <w:p w14:paraId="7049A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61354" w14:textId="77777777" w:rsidR="001E41F3" w:rsidRDefault="00A36122" w:rsidP="00D24991">
            <w:pPr>
              <w:pStyle w:val="CRCoverPage"/>
              <w:spacing w:after="0"/>
              <w:ind w:left="100" w:right="-609"/>
              <w:rPr>
                <w:b/>
                <w:noProof/>
              </w:rPr>
            </w:pPr>
            <w:r>
              <w:t>B</w:t>
            </w:r>
          </w:p>
        </w:tc>
        <w:tc>
          <w:tcPr>
            <w:tcW w:w="3402" w:type="dxa"/>
            <w:gridSpan w:val="5"/>
            <w:tcBorders>
              <w:left w:val="nil"/>
            </w:tcBorders>
          </w:tcPr>
          <w:p w14:paraId="70E0575A" w14:textId="77777777" w:rsidR="001E41F3" w:rsidRDefault="001E41F3">
            <w:pPr>
              <w:pStyle w:val="CRCoverPage"/>
              <w:spacing w:after="0"/>
              <w:rPr>
                <w:noProof/>
              </w:rPr>
            </w:pPr>
          </w:p>
        </w:tc>
        <w:tc>
          <w:tcPr>
            <w:tcW w:w="1417" w:type="dxa"/>
            <w:gridSpan w:val="3"/>
            <w:tcBorders>
              <w:left w:val="nil"/>
            </w:tcBorders>
          </w:tcPr>
          <w:p w14:paraId="69840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C527A" w14:textId="77777777" w:rsidR="001E41F3" w:rsidRDefault="00FA7F06">
            <w:pPr>
              <w:pStyle w:val="CRCoverPage"/>
              <w:spacing w:after="0"/>
              <w:ind w:left="100"/>
              <w:rPr>
                <w:noProof/>
              </w:rPr>
            </w:pPr>
            <w:r>
              <w:t>Rel-1</w:t>
            </w:r>
            <w:r w:rsidR="00C91C93">
              <w:t>7</w:t>
            </w:r>
          </w:p>
        </w:tc>
      </w:tr>
      <w:tr w:rsidR="001E41F3" w14:paraId="0EA2FD1E" w14:textId="77777777" w:rsidTr="00547111">
        <w:tc>
          <w:tcPr>
            <w:tcW w:w="1843" w:type="dxa"/>
            <w:tcBorders>
              <w:left w:val="single" w:sz="4" w:space="0" w:color="auto"/>
              <w:bottom w:val="single" w:sz="4" w:space="0" w:color="auto"/>
            </w:tcBorders>
          </w:tcPr>
          <w:p w14:paraId="080E10C7" w14:textId="77777777" w:rsidR="001E41F3" w:rsidRDefault="001E41F3">
            <w:pPr>
              <w:pStyle w:val="CRCoverPage"/>
              <w:spacing w:after="0"/>
              <w:rPr>
                <w:b/>
                <w:i/>
                <w:noProof/>
              </w:rPr>
            </w:pPr>
          </w:p>
        </w:tc>
        <w:tc>
          <w:tcPr>
            <w:tcW w:w="4677" w:type="dxa"/>
            <w:gridSpan w:val="8"/>
            <w:tcBorders>
              <w:bottom w:val="single" w:sz="4" w:space="0" w:color="auto"/>
            </w:tcBorders>
          </w:tcPr>
          <w:p w14:paraId="1EA648A9" w14:textId="77777777" w:rsidR="001E41F3" w:rsidRPr="00BD5F2E" w:rsidRDefault="001E41F3">
            <w:pPr>
              <w:pStyle w:val="CRCoverPage"/>
              <w:spacing w:after="0"/>
              <w:ind w:left="383" w:hanging="383"/>
              <w:rPr>
                <w:i/>
                <w:noProof/>
                <w:sz w:val="18"/>
                <w:lang w:val="en-US"/>
              </w:rPr>
            </w:pPr>
            <w:r w:rsidRPr="00BD5F2E">
              <w:rPr>
                <w:i/>
                <w:noProof/>
                <w:sz w:val="18"/>
                <w:lang w:val="en-US"/>
              </w:rPr>
              <w:t xml:space="preserve">Use </w:t>
            </w:r>
            <w:r w:rsidRPr="00BD5F2E">
              <w:rPr>
                <w:i/>
                <w:noProof/>
                <w:sz w:val="18"/>
                <w:u w:val="single"/>
                <w:lang w:val="en-US"/>
              </w:rPr>
              <w:t>one</w:t>
            </w:r>
            <w:r w:rsidRPr="00BD5F2E">
              <w:rPr>
                <w:i/>
                <w:noProof/>
                <w:sz w:val="18"/>
                <w:lang w:val="en-US"/>
              </w:rPr>
              <w:t xml:space="preserve"> of the following categories:</w:t>
            </w:r>
            <w:r w:rsidRPr="00BD5F2E">
              <w:rPr>
                <w:b/>
                <w:i/>
                <w:noProof/>
                <w:sz w:val="18"/>
                <w:lang w:val="en-US"/>
              </w:rPr>
              <w:br/>
              <w:t>F</w:t>
            </w:r>
            <w:r w:rsidRPr="00BD5F2E">
              <w:rPr>
                <w:i/>
                <w:noProof/>
                <w:sz w:val="18"/>
                <w:lang w:val="en-US"/>
              </w:rPr>
              <w:t xml:space="preserve">  (correction)</w:t>
            </w:r>
            <w:r w:rsidRPr="00BD5F2E">
              <w:rPr>
                <w:i/>
                <w:noProof/>
                <w:sz w:val="18"/>
                <w:lang w:val="en-US"/>
              </w:rPr>
              <w:br/>
            </w:r>
            <w:r w:rsidRPr="00BD5F2E">
              <w:rPr>
                <w:b/>
                <w:i/>
                <w:noProof/>
                <w:sz w:val="18"/>
                <w:lang w:val="en-US"/>
              </w:rPr>
              <w:t>A</w:t>
            </w:r>
            <w:r w:rsidRPr="00BD5F2E">
              <w:rPr>
                <w:i/>
                <w:noProof/>
                <w:sz w:val="18"/>
                <w:lang w:val="en-US"/>
              </w:rPr>
              <w:t xml:space="preserve">  (</w:t>
            </w:r>
            <w:r w:rsidR="00DE34CF" w:rsidRPr="00BD5F2E">
              <w:rPr>
                <w:i/>
                <w:noProof/>
                <w:sz w:val="18"/>
                <w:lang w:val="en-US"/>
              </w:rPr>
              <w:t xml:space="preserve">mirror </w:t>
            </w:r>
            <w:r w:rsidRPr="00BD5F2E">
              <w:rPr>
                <w:i/>
                <w:noProof/>
                <w:sz w:val="18"/>
                <w:lang w:val="en-US"/>
              </w:rPr>
              <w:t>correspond</w:t>
            </w:r>
            <w:r w:rsidR="00DE34CF" w:rsidRPr="00BD5F2E">
              <w:rPr>
                <w:i/>
                <w:noProof/>
                <w:sz w:val="18"/>
                <w:lang w:val="en-US"/>
              </w:rPr>
              <w:t xml:space="preserve">ing </w:t>
            </w:r>
            <w:r w:rsidRPr="00BD5F2E">
              <w:rPr>
                <w:i/>
                <w:noProof/>
                <w:sz w:val="18"/>
                <w:lang w:val="en-US"/>
              </w:rPr>
              <w:t xml:space="preserve">to a </w:t>
            </w:r>
            <w:r w:rsidR="00DE34CF" w:rsidRPr="00BD5F2E">
              <w:rPr>
                <w:i/>
                <w:noProof/>
                <w:sz w:val="18"/>
                <w:lang w:val="en-US"/>
              </w:rPr>
              <w:t xml:space="preserve">change </w:t>
            </w:r>
            <w:r w:rsidRPr="00BD5F2E">
              <w:rPr>
                <w:i/>
                <w:noProof/>
                <w:sz w:val="18"/>
                <w:lang w:val="en-US"/>
              </w:rPr>
              <w:t xml:space="preserve">in an earlier </w:t>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00665C47" w:rsidRPr="00BD5F2E">
              <w:rPr>
                <w:i/>
                <w:noProof/>
                <w:sz w:val="18"/>
                <w:lang w:val="en-US"/>
              </w:rPr>
              <w:tab/>
            </w:r>
            <w:r w:rsidRPr="00BD5F2E">
              <w:rPr>
                <w:i/>
                <w:noProof/>
                <w:sz w:val="18"/>
                <w:lang w:val="en-US"/>
              </w:rPr>
              <w:t>release)</w:t>
            </w:r>
            <w:r w:rsidRPr="00BD5F2E">
              <w:rPr>
                <w:i/>
                <w:noProof/>
                <w:sz w:val="18"/>
                <w:lang w:val="en-US"/>
              </w:rPr>
              <w:br/>
            </w:r>
            <w:r w:rsidRPr="00BD5F2E">
              <w:rPr>
                <w:b/>
                <w:i/>
                <w:noProof/>
                <w:sz w:val="18"/>
                <w:lang w:val="en-US"/>
              </w:rPr>
              <w:t>B</w:t>
            </w:r>
            <w:r w:rsidRPr="00BD5F2E">
              <w:rPr>
                <w:i/>
                <w:noProof/>
                <w:sz w:val="18"/>
                <w:lang w:val="en-US"/>
              </w:rPr>
              <w:t xml:space="preserve">  (addition of feature), </w:t>
            </w:r>
            <w:r w:rsidRPr="00BD5F2E">
              <w:rPr>
                <w:i/>
                <w:noProof/>
                <w:sz w:val="18"/>
                <w:lang w:val="en-US"/>
              </w:rPr>
              <w:br/>
            </w:r>
            <w:r w:rsidRPr="00BD5F2E">
              <w:rPr>
                <w:b/>
                <w:i/>
                <w:noProof/>
                <w:sz w:val="18"/>
                <w:lang w:val="en-US"/>
              </w:rPr>
              <w:t>C</w:t>
            </w:r>
            <w:r w:rsidRPr="00BD5F2E">
              <w:rPr>
                <w:i/>
                <w:noProof/>
                <w:sz w:val="18"/>
                <w:lang w:val="en-US"/>
              </w:rPr>
              <w:t xml:space="preserve">  (functional modification of feature)</w:t>
            </w:r>
            <w:r w:rsidRPr="00BD5F2E">
              <w:rPr>
                <w:i/>
                <w:noProof/>
                <w:sz w:val="18"/>
                <w:lang w:val="en-US"/>
              </w:rPr>
              <w:br/>
            </w:r>
            <w:r w:rsidRPr="00BD5F2E">
              <w:rPr>
                <w:b/>
                <w:i/>
                <w:noProof/>
                <w:sz w:val="18"/>
                <w:lang w:val="en-US"/>
              </w:rPr>
              <w:t>D</w:t>
            </w:r>
            <w:r w:rsidRPr="00BD5F2E">
              <w:rPr>
                <w:i/>
                <w:noProof/>
                <w:sz w:val="18"/>
                <w:lang w:val="en-US"/>
              </w:rPr>
              <w:t xml:space="preserve">  (editorial modification)</w:t>
            </w:r>
          </w:p>
          <w:p w14:paraId="6C3E2EDE" w14:textId="77777777" w:rsidR="001E41F3" w:rsidRPr="00BD5F2E" w:rsidRDefault="001E41F3">
            <w:pPr>
              <w:pStyle w:val="CRCoverPage"/>
              <w:rPr>
                <w:noProof/>
                <w:lang w:val="en-US"/>
              </w:rPr>
            </w:pPr>
            <w:r w:rsidRPr="00BD5F2E">
              <w:rPr>
                <w:noProof/>
                <w:sz w:val="18"/>
                <w:lang w:val="en-US"/>
              </w:rPr>
              <w:t>Detailed explanations of the above categories can</w:t>
            </w:r>
            <w:r w:rsidRPr="00BD5F2E">
              <w:rPr>
                <w:noProof/>
                <w:sz w:val="18"/>
                <w:lang w:val="en-US"/>
              </w:rPr>
              <w:br/>
              <w:t xml:space="preserve">be found in 3GPP </w:t>
            </w:r>
            <w:hyperlink r:id="rId10" w:history="1">
              <w:r w:rsidRPr="00BD5F2E">
                <w:rPr>
                  <w:rStyle w:val="Hyperlink"/>
                  <w:noProof/>
                  <w:sz w:val="18"/>
                  <w:lang w:val="en-US"/>
                </w:rPr>
                <w:t>TR 21.900</w:t>
              </w:r>
            </w:hyperlink>
            <w:r w:rsidRPr="00BD5F2E">
              <w:rPr>
                <w:noProof/>
                <w:sz w:val="18"/>
                <w:lang w:val="en-US"/>
              </w:rPr>
              <w:t>.</w:t>
            </w:r>
          </w:p>
        </w:tc>
        <w:tc>
          <w:tcPr>
            <w:tcW w:w="3120" w:type="dxa"/>
            <w:gridSpan w:val="2"/>
            <w:tcBorders>
              <w:bottom w:val="single" w:sz="4" w:space="0" w:color="auto"/>
              <w:right w:val="single" w:sz="4" w:space="0" w:color="auto"/>
            </w:tcBorders>
          </w:tcPr>
          <w:p w14:paraId="2898F2AF" w14:textId="77777777" w:rsidR="000C038A" w:rsidRPr="007C2097" w:rsidRDefault="001E41F3" w:rsidP="00BD6BB8">
            <w:pPr>
              <w:pStyle w:val="CRCoverPage"/>
              <w:tabs>
                <w:tab w:val="left" w:pos="950"/>
              </w:tabs>
              <w:spacing w:after="0"/>
              <w:ind w:left="241" w:hanging="241"/>
              <w:rPr>
                <w:i/>
                <w:noProof/>
                <w:sz w:val="18"/>
              </w:rPr>
            </w:pPr>
            <w:r w:rsidRPr="00BD5F2E">
              <w:rPr>
                <w:i/>
                <w:noProof/>
                <w:sz w:val="18"/>
                <w:lang w:val="en-US"/>
              </w:rPr>
              <w:t xml:space="preserve">Use </w:t>
            </w:r>
            <w:r w:rsidRPr="00BD5F2E">
              <w:rPr>
                <w:i/>
                <w:noProof/>
                <w:sz w:val="18"/>
                <w:u w:val="single"/>
                <w:lang w:val="en-US"/>
              </w:rPr>
              <w:t>one</w:t>
            </w:r>
            <w:r w:rsidRPr="00BD5F2E">
              <w:rPr>
                <w:i/>
                <w:noProof/>
                <w:sz w:val="18"/>
                <w:lang w:val="en-US"/>
              </w:rPr>
              <w:t xml:space="preserve"> of the following releases:</w:t>
            </w:r>
            <w:r w:rsidRPr="00BD5F2E">
              <w:rPr>
                <w:i/>
                <w:noProof/>
                <w:sz w:val="18"/>
                <w:lang w:val="en-US"/>
              </w:rPr>
              <w:br/>
              <w:t>Rel-8</w:t>
            </w:r>
            <w:r w:rsidRPr="00BD5F2E">
              <w:rPr>
                <w:i/>
                <w:noProof/>
                <w:sz w:val="18"/>
                <w:lang w:val="en-US"/>
              </w:rPr>
              <w:tab/>
              <w:t>(Release 8)</w:t>
            </w:r>
            <w:r w:rsidR="007C2097" w:rsidRPr="00BD5F2E">
              <w:rPr>
                <w:i/>
                <w:noProof/>
                <w:sz w:val="18"/>
                <w:lang w:val="en-US"/>
              </w:rPr>
              <w:br/>
              <w:t>Rel-9</w:t>
            </w:r>
            <w:r w:rsidR="007C2097" w:rsidRPr="00BD5F2E">
              <w:rPr>
                <w:i/>
                <w:noProof/>
                <w:sz w:val="18"/>
                <w:lang w:val="en-US"/>
              </w:rPr>
              <w:tab/>
              <w:t>(Release 9)</w:t>
            </w:r>
            <w:r w:rsidR="009777D9" w:rsidRPr="00BD5F2E">
              <w:rPr>
                <w:i/>
                <w:noProof/>
                <w:sz w:val="18"/>
                <w:lang w:val="en-US"/>
              </w:rPr>
              <w:br/>
              <w:t>Rel-10</w:t>
            </w:r>
            <w:r w:rsidR="009777D9" w:rsidRPr="00BD5F2E">
              <w:rPr>
                <w:i/>
                <w:noProof/>
                <w:sz w:val="18"/>
                <w:lang w:val="en-US"/>
              </w:rPr>
              <w:tab/>
              <w:t>(Release 10)</w:t>
            </w:r>
            <w:r w:rsidR="000C038A" w:rsidRPr="00BD5F2E">
              <w:rPr>
                <w:i/>
                <w:noProof/>
                <w:sz w:val="18"/>
                <w:lang w:val="en-US"/>
              </w:rPr>
              <w:br/>
              <w:t>Rel-11</w:t>
            </w:r>
            <w:r w:rsidR="000C038A" w:rsidRPr="00BD5F2E">
              <w:rPr>
                <w:i/>
                <w:noProof/>
                <w:sz w:val="18"/>
                <w:lang w:val="en-US"/>
              </w:rPr>
              <w:tab/>
              <w:t>(Release 11)</w:t>
            </w:r>
            <w:r w:rsidR="000C038A" w:rsidRPr="00BD5F2E">
              <w:rPr>
                <w:i/>
                <w:noProof/>
                <w:sz w:val="18"/>
                <w:lang w:val="en-US"/>
              </w:rPr>
              <w:br/>
            </w:r>
            <w:r w:rsidR="002E472E" w:rsidRPr="00BD5F2E">
              <w:rPr>
                <w:i/>
                <w:noProof/>
                <w:sz w:val="18"/>
                <w:lang w:val="en-US"/>
              </w:rPr>
              <w:t>…</w:t>
            </w:r>
            <w:r w:rsidR="0051580D" w:rsidRPr="00BD5F2E">
              <w:rPr>
                <w:i/>
                <w:noProof/>
                <w:sz w:val="18"/>
                <w:lang w:val="en-US"/>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E83BDDC" w14:textId="77777777" w:rsidTr="00547111">
        <w:tc>
          <w:tcPr>
            <w:tcW w:w="1843" w:type="dxa"/>
          </w:tcPr>
          <w:p w14:paraId="1DD51DB3" w14:textId="77777777" w:rsidR="001E41F3" w:rsidRDefault="001E41F3">
            <w:pPr>
              <w:pStyle w:val="CRCoverPage"/>
              <w:spacing w:after="0"/>
              <w:rPr>
                <w:b/>
                <w:i/>
                <w:noProof/>
                <w:sz w:val="8"/>
                <w:szCs w:val="8"/>
              </w:rPr>
            </w:pPr>
          </w:p>
        </w:tc>
        <w:tc>
          <w:tcPr>
            <w:tcW w:w="7797" w:type="dxa"/>
            <w:gridSpan w:val="10"/>
          </w:tcPr>
          <w:p w14:paraId="13E11F8A" w14:textId="77777777" w:rsidR="001E41F3" w:rsidRDefault="001E41F3">
            <w:pPr>
              <w:pStyle w:val="CRCoverPage"/>
              <w:spacing w:after="0"/>
              <w:rPr>
                <w:noProof/>
                <w:sz w:val="8"/>
                <w:szCs w:val="8"/>
              </w:rPr>
            </w:pPr>
          </w:p>
        </w:tc>
      </w:tr>
      <w:tr w:rsidR="00FC3BAA" w:rsidRPr="00F62B3F" w14:paraId="3B62E6FB" w14:textId="77777777" w:rsidTr="00547111">
        <w:tc>
          <w:tcPr>
            <w:tcW w:w="2694" w:type="dxa"/>
            <w:gridSpan w:val="2"/>
            <w:tcBorders>
              <w:top w:val="single" w:sz="4" w:space="0" w:color="auto"/>
              <w:left w:val="single" w:sz="4" w:space="0" w:color="auto"/>
            </w:tcBorders>
          </w:tcPr>
          <w:p w14:paraId="5F177AC2"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D5C84" w14:textId="77777777" w:rsidR="00FC3BAA" w:rsidRPr="00BD5F2E" w:rsidRDefault="00D420E8" w:rsidP="00FC3BAA">
            <w:pPr>
              <w:pStyle w:val="CRCoverPage"/>
              <w:spacing w:after="0"/>
              <w:ind w:left="100"/>
              <w:rPr>
                <w:noProof/>
                <w:lang w:val="en-US"/>
              </w:rPr>
            </w:pPr>
            <w:r w:rsidRPr="00BD5F2E">
              <w:rPr>
                <w:lang w:val="en-US"/>
              </w:rPr>
              <w:t xml:space="preserve">Addition </w:t>
            </w:r>
            <w:r w:rsidR="00CD316A" w:rsidRPr="00BD5F2E">
              <w:rPr>
                <w:lang w:val="en-US"/>
              </w:rPr>
              <w:t xml:space="preserve">of </w:t>
            </w:r>
            <w:r w:rsidR="00DA257C" w:rsidRPr="00BD5F2E">
              <w:rPr>
                <w:lang w:val="en-US"/>
              </w:rPr>
              <w:t xml:space="preserve">CA_n30A-n66(2A)-n77A and CA_n30A-n66A-n77(2A) </w:t>
            </w:r>
            <w:r w:rsidR="00CD316A" w:rsidRPr="00BD5F2E">
              <w:rPr>
                <w:lang w:val="en-US"/>
              </w:rPr>
              <w:t>configuration</w:t>
            </w:r>
          </w:p>
        </w:tc>
      </w:tr>
      <w:tr w:rsidR="00FC3BAA" w:rsidRPr="00F62B3F" w14:paraId="17C9CF89" w14:textId="77777777" w:rsidTr="00547111">
        <w:tc>
          <w:tcPr>
            <w:tcW w:w="2694" w:type="dxa"/>
            <w:gridSpan w:val="2"/>
            <w:tcBorders>
              <w:left w:val="single" w:sz="4" w:space="0" w:color="auto"/>
            </w:tcBorders>
          </w:tcPr>
          <w:p w14:paraId="5C43F968" w14:textId="77777777" w:rsidR="00FC3BAA" w:rsidRPr="00BD5F2E" w:rsidRDefault="00FC3BAA" w:rsidP="00FC3BAA">
            <w:pPr>
              <w:pStyle w:val="CRCoverPage"/>
              <w:spacing w:after="0"/>
              <w:rPr>
                <w:b/>
                <w:i/>
                <w:noProof/>
                <w:sz w:val="8"/>
                <w:szCs w:val="8"/>
                <w:lang w:val="en-US"/>
              </w:rPr>
            </w:pPr>
          </w:p>
        </w:tc>
        <w:tc>
          <w:tcPr>
            <w:tcW w:w="6946" w:type="dxa"/>
            <w:gridSpan w:val="9"/>
            <w:tcBorders>
              <w:right w:val="single" w:sz="4" w:space="0" w:color="auto"/>
            </w:tcBorders>
          </w:tcPr>
          <w:p w14:paraId="36C3FCE6" w14:textId="77777777" w:rsidR="00FC3BAA" w:rsidRPr="00BD5F2E" w:rsidRDefault="00FC3BAA" w:rsidP="00FC3BAA">
            <w:pPr>
              <w:pStyle w:val="CRCoverPage"/>
              <w:spacing w:after="0"/>
              <w:rPr>
                <w:noProof/>
                <w:sz w:val="8"/>
                <w:szCs w:val="8"/>
                <w:lang w:val="en-US"/>
              </w:rPr>
            </w:pPr>
          </w:p>
        </w:tc>
      </w:tr>
      <w:tr w:rsidR="00FC3BAA" w:rsidRPr="00F62B3F" w14:paraId="562E810F" w14:textId="77777777" w:rsidTr="00547111">
        <w:tc>
          <w:tcPr>
            <w:tcW w:w="2694" w:type="dxa"/>
            <w:gridSpan w:val="2"/>
            <w:tcBorders>
              <w:left w:val="single" w:sz="4" w:space="0" w:color="auto"/>
            </w:tcBorders>
          </w:tcPr>
          <w:p w14:paraId="342B754A"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6C68" w14:textId="77777777" w:rsidR="00FC3BAA" w:rsidRPr="00BD5F2E" w:rsidRDefault="00796D43" w:rsidP="00FC3BAA">
            <w:pPr>
              <w:pStyle w:val="CRCoverPage"/>
              <w:spacing w:after="0"/>
              <w:ind w:left="100"/>
              <w:rPr>
                <w:noProof/>
                <w:lang w:val="en-US"/>
              </w:rPr>
            </w:pPr>
            <w:r w:rsidRPr="00BD5F2E">
              <w:rPr>
                <w:noProof/>
                <w:lang w:val="en-US"/>
              </w:rPr>
              <w:t>Added</w:t>
            </w:r>
            <w:r w:rsidR="00DA257C" w:rsidRPr="00BD5F2E">
              <w:rPr>
                <w:lang w:val="en-US"/>
              </w:rPr>
              <w:t xml:space="preserve"> CA_n30A-n66(2A)-n77A and CA_n30A-n66A-n77(2A)</w:t>
            </w:r>
          </w:p>
        </w:tc>
      </w:tr>
      <w:tr w:rsidR="00FC3BAA" w:rsidRPr="00F62B3F" w14:paraId="155852D6" w14:textId="77777777" w:rsidTr="00547111">
        <w:tc>
          <w:tcPr>
            <w:tcW w:w="2694" w:type="dxa"/>
            <w:gridSpan w:val="2"/>
            <w:tcBorders>
              <w:left w:val="single" w:sz="4" w:space="0" w:color="auto"/>
            </w:tcBorders>
          </w:tcPr>
          <w:p w14:paraId="511A0DE4" w14:textId="77777777" w:rsidR="00FC3BAA" w:rsidRPr="00BD5F2E" w:rsidRDefault="00FC3BAA" w:rsidP="00FC3BAA">
            <w:pPr>
              <w:pStyle w:val="CRCoverPage"/>
              <w:spacing w:after="0"/>
              <w:rPr>
                <w:b/>
                <w:i/>
                <w:noProof/>
                <w:sz w:val="8"/>
                <w:szCs w:val="8"/>
                <w:lang w:val="en-US"/>
              </w:rPr>
            </w:pPr>
          </w:p>
        </w:tc>
        <w:tc>
          <w:tcPr>
            <w:tcW w:w="6946" w:type="dxa"/>
            <w:gridSpan w:val="9"/>
            <w:tcBorders>
              <w:right w:val="single" w:sz="4" w:space="0" w:color="auto"/>
            </w:tcBorders>
          </w:tcPr>
          <w:p w14:paraId="6F93D4D1" w14:textId="77777777" w:rsidR="00FC3BAA" w:rsidRPr="00BD5F2E" w:rsidRDefault="00FC3BAA" w:rsidP="00FC3BAA">
            <w:pPr>
              <w:pStyle w:val="CRCoverPage"/>
              <w:spacing w:after="0"/>
              <w:rPr>
                <w:noProof/>
                <w:sz w:val="8"/>
                <w:szCs w:val="8"/>
                <w:lang w:val="en-US"/>
              </w:rPr>
            </w:pPr>
          </w:p>
        </w:tc>
      </w:tr>
      <w:tr w:rsidR="00FC3BAA" w14:paraId="2A8C535D" w14:textId="77777777" w:rsidTr="00547111">
        <w:tc>
          <w:tcPr>
            <w:tcW w:w="2694" w:type="dxa"/>
            <w:gridSpan w:val="2"/>
            <w:tcBorders>
              <w:left w:val="single" w:sz="4" w:space="0" w:color="auto"/>
              <w:bottom w:val="single" w:sz="4" w:space="0" w:color="auto"/>
            </w:tcBorders>
          </w:tcPr>
          <w:p w14:paraId="786E876C"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E3677" w14:textId="77777777" w:rsidR="00FC3BAA" w:rsidRDefault="00750ECB" w:rsidP="00FC3BAA">
            <w:pPr>
              <w:pStyle w:val="CRCoverPage"/>
              <w:spacing w:after="0"/>
              <w:ind w:left="100"/>
              <w:rPr>
                <w:noProof/>
              </w:rPr>
            </w:pPr>
            <w:r>
              <w:rPr>
                <w:noProof/>
              </w:rPr>
              <w:t>CA not possible</w:t>
            </w:r>
          </w:p>
        </w:tc>
      </w:tr>
      <w:tr w:rsidR="00FC3BAA" w14:paraId="3A011DFC" w14:textId="77777777" w:rsidTr="00547111">
        <w:tc>
          <w:tcPr>
            <w:tcW w:w="2694" w:type="dxa"/>
            <w:gridSpan w:val="2"/>
          </w:tcPr>
          <w:p w14:paraId="6466F258" w14:textId="77777777" w:rsidR="00FC3BAA" w:rsidRDefault="00FC3BAA" w:rsidP="00FC3BAA">
            <w:pPr>
              <w:pStyle w:val="CRCoverPage"/>
              <w:spacing w:after="0"/>
              <w:rPr>
                <w:b/>
                <w:i/>
                <w:noProof/>
                <w:sz w:val="8"/>
                <w:szCs w:val="8"/>
              </w:rPr>
            </w:pPr>
          </w:p>
        </w:tc>
        <w:tc>
          <w:tcPr>
            <w:tcW w:w="6946" w:type="dxa"/>
            <w:gridSpan w:val="9"/>
          </w:tcPr>
          <w:p w14:paraId="5C6C18D2" w14:textId="77777777" w:rsidR="00FC3BAA" w:rsidRDefault="00FC3BAA" w:rsidP="00FC3BAA">
            <w:pPr>
              <w:pStyle w:val="CRCoverPage"/>
              <w:spacing w:after="0"/>
              <w:rPr>
                <w:noProof/>
                <w:sz w:val="8"/>
                <w:szCs w:val="8"/>
              </w:rPr>
            </w:pPr>
          </w:p>
        </w:tc>
      </w:tr>
      <w:tr w:rsidR="00FC3BAA" w14:paraId="174E3BFB" w14:textId="77777777" w:rsidTr="00547111">
        <w:tc>
          <w:tcPr>
            <w:tcW w:w="2694" w:type="dxa"/>
            <w:gridSpan w:val="2"/>
            <w:tcBorders>
              <w:top w:val="single" w:sz="4" w:space="0" w:color="auto"/>
              <w:left w:val="single" w:sz="4" w:space="0" w:color="auto"/>
            </w:tcBorders>
          </w:tcPr>
          <w:p w14:paraId="57E82363"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27ACE" w14:textId="77777777" w:rsidR="00FC3BAA" w:rsidRDefault="00C65A8E" w:rsidP="00FC3BAA">
            <w:pPr>
              <w:pStyle w:val="CRCoverPage"/>
              <w:spacing w:after="0"/>
              <w:ind w:left="100"/>
              <w:rPr>
                <w:noProof/>
              </w:rPr>
            </w:pPr>
            <w:r>
              <w:rPr>
                <w:noProof/>
              </w:rPr>
              <w:t>5.5A.</w:t>
            </w:r>
            <w:r w:rsidR="006C1A53">
              <w:rPr>
                <w:noProof/>
              </w:rPr>
              <w:t>3</w:t>
            </w:r>
          </w:p>
        </w:tc>
      </w:tr>
      <w:tr w:rsidR="00FC3BAA" w14:paraId="140E284B" w14:textId="77777777" w:rsidTr="00547111">
        <w:tc>
          <w:tcPr>
            <w:tcW w:w="2694" w:type="dxa"/>
            <w:gridSpan w:val="2"/>
            <w:tcBorders>
              <w:left w:val="single" w:sz="4" w:space="0" w:color="auto"/>
            </w:tcBorders>
          </w:tcPr>
          <w:p w14:paraId="2F5FCB80"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90EB3A3" w14:textId="77777777" w:rsidR="00FC3BAA" w:rsidRDefault="00FC3BAA" w:rsidP="00FC3BAA">
            <w:pPr>
              <w:pStyle w:val="CRCoverPage"/>
              <w:spacing w:after="0"/>
              <w:rPr>
                <w:noProof/>
                <w:sz w:val="8"/>
                <w:szCs w:val="8"/>
              </w:rPr>
            </w:pPr>
          </w:p>
        </w:tc>
      </w:tr>
      <w:tr w:rsidR="00FC3BAA" w14:paraId="285C09F9" w14:textId="77777777" w:rsidTr="00547111">
        <w:tc>
          <w:tcPr>
            <w:tcW w:w="2694" w:type="dxa"/>
            <w:gridSpan w:val="2"/>
            <w:tcBorders>
              <w:left w:val="single" w:sz="4" w:space="0" w:color="auto"/>
            </w:tcBorders>
          </w:tcPr>
          <w:p w14:paraId="7E2C81EF"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B2FA"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BCBC1" w14:textId="77777777" w:rsidR="00FC3BAA" w:rsidRDefault="00FC3BAA" w:rsidP="00FC3BAA">
            <w:pPr>
              <w:pStyle w:val="CRCoverPage"/>
              <w:spacing w:after="0"/>
              <w:jc w:val="center"/>
              <w:rPr>
                <w:b/>
                <w:caps/>
                <w:noProof/>
              </w:rPr>
            </w:pPr>
            <w:r>
              <w:rPr>
                <w:b/>
                <w:caps/>
                <w:noProof/>
              </w:rPr>
              <w:t>N</w:t>
            </w:r>
          </w:p>
        </w:tc>
        <w:tc>
          <w:tcPr>
            <w:tcW w:w="2977" w:type="dxa"/>
            <w:gridSpan w:val="4"/>
          </w:tcPr>
          <w:p w14:paraId="4D848806"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33102" w14:textId="77777777" w:rsidR="00FC3BAA" w:rsidRDefault="00FC3BAA" w:rsidP="00FC3BAA">
            <w:pPr>
              <w:pStyle w:val="CRCoverPage"/>
              <w:spacing w:after="0"/>
              <w:ind w:left="99"/>
              <w:rPr>
                <w:noProof/>
              </w:rPr>
            </w:pPr>
          </w:p>
        </w:tc>
      </w:tr>
      <w:tr w:rsidR="00FC3BAA" w14:paraId="41AA35CF" w14:textId="77777777" w:rsidTr="00547111">
        <w:tc>
          <w:tcPr>
            <w:tcW w:w="2694" w:type="dxa"/>
            <w:gridSpan w:val="2"/>
            <w:tcBorders>
              <w:left w:val="single" w:sz="4" w:space="0" w:color="auto"/>
            </w:tcBorders>
          </w:tcPr>
          <w:p w14:paraId="6DF74CD4"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B43C5"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3C5FE" w14:textId="77777777" w:rsidR="00FC3BAA" w:rsidRDefault="00FC3BAA" w:rsidP="00FC3BAA">
            <w:pPr>
              <w:pStyle w:val="CRCoverPage"/>
              <w:spacing w:after="0"/>
              <w:jc w:val="center"/>
              <w:rPr>
                <w:b/>
                <w:caps/>
                <w:noProof/>
              </w:rPr>
            </w:pPr>
            <w:r>
              <w:rPr>
                <w:b/>
                <w:caps/>
                <w:noProof/>
              </w:rPr>
              <w:t>x</w:t>
            </w:r>
          </w:p>
        </w:tc>
        <w:tc>
          <w:tcPr>
            <w:tcW w:w="2977" w:type="dxa"/>
            <w:gridSpan w:val="4"/>
          </w:tcPr>
          <w:p w14:paraId="297F6A8E"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795CA" w14:textId="77777777" w:rsidR="00FC3BAA" w:rsidRDefault="00FC3BAA" w:rsidP="00FC3BAA">
            <w:pPr>
              <w:pStyle w:val="CRCoverPage"/>
              <w:spacing w:after="0"/>
              <w:ind w:left="99"/>
              <w:rPr>
                <w:noProof/>
              </w:rPr>
            </w:pPr>
            <w:r>
              <w:rPr>
                <w:noProof/>
              </w:rPr>
              <w:t xml:space="preserve">TS/TR ... CR ... </w:t>
            </w:r>
          </w:p>
        </w:tc>
      </w:tr>
      <w:tr w:rsidR="00FC3BAA" w14:paraId="5EFA4857" w14:textId="77777777" w:rsidTr="00547111">
        <w:tc>
          <w:tcPr>
            <w:tcW w:w="2694" w:type="dxa"/>
            <w:gridSpan w:val="2"/>
            <w:tcBorders>
              <w:left w:val="single" w:sz="4" w:space="0" w:color="auto"/>
            </w:tcBorders>
          </w:tcPr>
          <w:p w14:paraId="39DF0E5B"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68FD3" w14:textId="77777777"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87887" w14:textId="77777777" w:rsidR="00FC3BAA" w:rsidRDefault="00FC3BAA" w:rsidP="00FC3BAA">
            <w:pPr>
              <w:pStyle w:val="CRCoverPage"/>
              <w:spacing w:after="0"/>
              <w:jc w:val="center"/>
              <w:rPr>
                <w:b/>
                <w:caps/>
                <w:noProof/>
              </w:rPr>
            </w:pPr>
          </w:p>
        </w:tc>
        <w:tc>
          <w:tcPr>
            <w:tcW w:w="2977" w:type="dxa"/>
            <w:gridSpan w:val="4"/>
          </w:tcPr>
          <w:p w14:paraId="1E74BBF2"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AF1C6" w14:textId="77777777" w:rsidR="00FC3BAA" w:rsidRDefault="00FC3BAA" w:rsidP="00FC3BAA">
            <w:pPr>
              <w:pStyle w:val="CRCoverPage"/>
              <w:spacing w:after="0"/>
              <w:ind w:left="99"/>
              <w:rPr>
                <w:noProof/>
              </w:rPr>
            </w:pPr>
            <w:r>
              <w:rPr>
                <w:noProof/>
              </w:rPr>
              <w:t xml:space="preserve">TS/TR ... CR ... </w:t>
            </w:r>
          </w:p>
        </w:tc>
      </w:tr>
      <w:tr w:rsidR="00FC3BAA" w14:paraId="319921BC" w14:textId="77777777" w:rsidTr="00547111">
        <w:tc>
          <w:tcPr>
            <w:tcW w:w="2694" w:type="dxa"/>
            <w:gridSpan w:val="2"/>
            <w:tcBorders>
              <w:left w:val="single" w:sz="4" w:space="0" w:color="auto"/>
            </w:tcBorders>
          </w:tcPr>
          <w:p w14:paraId="42B624EC"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B33A1D"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5635" w14:textId="77777777" w:rsidR="00FC3BAA" w:rsidRDefault="00FC3BAA" w:rsidP="00FC3BAA">
            <w:pPr>
              <w:pStyle w:val="CRCoverPage"/>
              <w:spacing w:after="0"/>
              <w:jc w:val="center"/>
              <w:rPr>
                <w:b/>
                <w:caps/>
                <w:noProof/>
              </w:rPr>
            </w:pPr>
            <w:r>
              <w:rPr>
                <w:b/>
                <w:caps/>
                <w:noProof/>
              </w:rPr>
              <w:t>x</w:t>
            </w:r>
          </w:p>
        </w:tc>
        <w:tc>
          <w:tcPr>
            <w:tcW w:w="2977" w:type="dxa"/>
            <w:gridSpan w:val="4"/>
          </w:tcPr>
          <w:p w14:paraId="04FD09C5"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C8E39" w14:textId="77777777" w:rsidR="00FC3BAA" w:rsidRDefault="00FC3BAA" w:rsidP="00FC3BAA">
            <w:pPr>
              <w:pStyle w:val="CRCoverPage"/>
              <w:spacing w:after="0"/>
              <w:ind w:left="99"/>
              <w:rPr>
                <w:noProof/>
              </w:rPr>
            </w:pPr>
            <w:r>
              <w:rPr>
                <w:noProof/>
              </w:rPr>
              <w:t xml:space="preserve">TS/TR ... CR ... </w:t>
            </w:r>
          </w:p>
        </w:tc>
      </w:tr>
      <w:tr w:rsidR="00FC3BAA" w14:paraId="7CC02E29" w14:textId="77777777" w:rsidTr="008863B9">
        <w:tc>
          <w:tcPr>
            <w:tcW w:w="2694" w:type="dxa"/>
            <w:gridSpan w:val="2"/>
            <w:tcBorders>
              <w:left w:val="single" w:sz="4" w:space="0" w:color="auto"/>
            </w:tcBorders>
          </w:tcPr>
          <w:p w14:paraId="5AAFFB0B"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2C3EB55B" w14:textId="77777777" w:rsidR="00FC3BAA" w:rsidRDefault="00FC3BAA" w:rsidP="00FC3BAA">
            <w:pPr>
              <w:pStyle w:val="CRCoverPage"/>
              <w:spacing w:after="0"/>
              <w:rPr>
                <w:noProof/>
              </w:rPr>
            </w:pPr>
          </w:p>
        </w:tc>
      </w:tr>
      <w:tr w:rsidR="00FC3BAA" w14:paraId="0E425697" w14:textId="77777777" w:rsidTr="008863B9">
        <w:tc>
          <w:tcPr>
            <w:tcW w:w="2694" w:type="dxa"/>
            <w:gridSpan w:val="2"/>
            <w:tcBorders>
              <w:left w:val="single" w:sz="4" w:space="0" w:color="auto"/>
              <w:bottom w:val="single" w:sz="4" w:space="0" w:color="auto"/>
            </w:tcBorders>
          </w:tcPr>
          <w:p w14:paraId="73B7CD62"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F176B" w14:textId="77777777" w:rsidR="00FC3BAA" w:rsidRDefault="00FC3BAA" w:rsidP="00FC3BAA">
            <w:pPr>
              <w:pStyle w:val="CRCoverPage"/>
              <w:spacing w:after="0"/>
              <w:ind w:left="100"/>
              <w:rPr>
                <w:noProof/>
              </w:rPr>
            </w:pPr>
          </w:p>
        </w:tc>
      </w:tr>
      <w:tr w:rsidR="00FC3BAA" w:rsidRPr="008863B9" w14:paraId="77EF0D5C" w14:textId="77777777" w:rsidTr="00093917">
        <w:tc>
          <w:tcPr>
            <w:tcW w:w="2694" w:type="dxa"/>
            <w:gridSpan w:val="2"/>
            <w:tcBorders>
              <w:top w:val="single" w:sz="4" w:space="0" w:color="auto"/>
              <w:bottom w:val="single" w:sz="4" w:space="0" w:color="auto"/>
            </w:tcBorders>
          </w:tcPr>
          <w:p w14:paraId="220095EE"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B849259" w14:textId="77777777" w:rsidR="00FC3BAA" w:rsidRPr="008863B9" w:rsidRDefault="00FC3BAA" w:rsidP="00FC3BAA">
            <w:pPr>
              <w:pStyle w:val="CRCoverPage"/>
              <w:spacing w:after="0"/>
              <w:ind w:left="100"/>
              <w:rPr>
                <w:noProof/>
                <w:sz w:val="8"/>
                <w:szCs w:val="8"/>
              </w:rPr>
            </w:pPr>
          </w:p>
        </w:tc>
      </w:tr>
      <w:tr w:rsidR="00FC3BAA" w14:paraId="614C6534" w14:textId="77777777" w:rsidTr="008863B9">
        <w:tc>
          <w:tcPr>
            <w:tcW w:w="2694" w:type="dxa"/>
            <w:gridSpan w:val="2"/>
            <w:tcBorders>
              <w:top w:val="single" w:sz="4" w:space="0" w:color="auto"/>
              <w:left w:val="single" w:sz="4" w:space="0" w:color="auto"/>
              <w:bottom w:val="single" w:sz="4" w:space="0" w:color="auto"/>
            </w:tcBorders>
          </w:tcPr>
          <w:p w14:paraId="28E088FF"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45ACE" w14:textId="77777777" w:rsidR="00FC3BAA" w:rsidRDefault="00FC3BAA" w:rsidP="00FC3BAA">
            <w:pPr>
              <w:pStyle w:val="CRCoverPage"/>
              <w:spacing w:after="0"/>
              <w:ind w:left="100"/>
              <w:rPr>
                <w:noProof/>
              </w:rPr>
            </w:pPr>
          </w:p>
        </w:tc>
      </w:tr>
    </w:tbl>
    <w:p w14:paraId="4AD369F6" w14:textId="77777777" w:rsidR="001E41F3" w:rsidRDefault="001E41F3">
      <w:pPr>
        <w:pStyle w:val="CRCoverPage"/>
        <w:spacing w:after="0"/>
        <w:rPr>
          <w:noProof/>
          <w:sz w:val="8"/>
          <w:szCs w:val="8"/>
        </w:rPr>
      </w:pPr>
    </w:p>
    <w:p w14:paraId="2B94D5B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D69A2E" w14:textId="77777777" w:rsidR="00DD6C32" w:rsidRDefault="00732B31" w:rsidP="00E80FEB">
      <w:pPr>
        <w:rPr>
          <w:noProof/>
          <w:color w:val="0070C0"/>
        </w:rPr>
      </w:pPr>
      <w:r w:rsidRPr="00732B31">
        <w:rPr>
          <w:noProof/>
          <w:color w:val="0070C0"/>
        </w:rPr>
        <w:lastRenderedPageBreak/>
        <w:t>***************************** Start of changes ************************************</w:t>
      </w:r>
    </w:p>
    <w:p w14:paraId="4EE59700" w14:textId="77777777" w:rsidR="00DA257C" w:rsidRPr="00F62B3F" w:rsidRDefault="00DA257C" w:rsidP="00DA257C">
      <w:pPr>
        <w:pStyle w:val="Heading4"/>
        <w:rPr>
          <w:lang w:val="en-US"/>
        </w:rPr>
      </w:pPr>
      <w:bookmarkStart w:id="5" w:name="_Toc83580366"/>
      <w:r w:rsidRPr="00F62B3F">
        <w:rPr>
          <w:lang w:val="en-US"/>
        </w:rPr>
        <w:lastRenderedPageBreak/>
        <w:t>5.5A.3.2</w:t>
      </w:r>
      <w:r w:rsidRPr="00F62B3F">
        <w:rPr>
          <w:lang w:val="en-US"/>
        </w:rPr>
        <w:tab/>
        <w:t>Configurations for inter-band CA (</w:t>
      </w:r>
      <w:r w:rsidRPr="00F62B3F">
        <w:rPr>
          <w:bCs/>
          <w:lang w:val="en-US"/>
        </w:rPr>
        <w:t>three bands)</w:t>
      </w:r>
      <w:bookmarkEnd w:id="5"/>
    </w:p>
    <w:p w14:paraId="58DEAEFE" w14:textId="77777777" w:rsidR="00DA257C" w:rsidRPr="00F62B3F" w:rsidRDefault="00DA257C" w:rsidP="00DA257C">
      <w:pPr>
        <w:pStyle w:val="TH"/>
        <w:rPr>
          <w:bCs/>
          <w:lang w:val="en-US"/>
        </w:rPr>
      </w:pPr>
      <w:bookmarkStart w:id="6" w:name="_Hlk45267085"/>
      <w:r w:rsidRPr="00F62B3F">
        <w:rPr>
          <w:bCs/>
          <w:lang w:val="en-US"/>
        </w:rPr>
        <w:t>Table 5.5A.3.</w:t>
      </w:r>
      <w:r w:rsidRPr="00A1115A">
        <w:rPr>
          <w:rFonts w:eastAsia="SimSun"/>
          <w:bCs/>
          <w:lang w:val="en-US" w:eastAsia="zh-CN"/>
        </w:rPr>
        <w:t>2</w:t>
      </w:r>
      <w:bookmarkEnd w:id="6"/>
      <w:r w:rsidRPr="00A1115A">
        <w:rPr>
          <w:rFonts w:eastAsia="SimSun"/>
          <w:bCs/>
          <w:lang w:val="en-US" w:eastAsia="zh-CN"/>
        </w:rPr>
        <w:t>-1</w:t>
      </w:r>
      <w:r w:rsidRPr="00F62B3F">
        <w:rPr>
          <w:bCs/>
          <w:lang w:val="en-US"/>
        </w:rPr>
        <w:t>: NR CA configurations and bandwidth combinations sets defined for inter-band CA (t</w:t>
      </w:r>
      <w:r w:rsidRPr="00A1115A">
        <w:rPr>
          <w:rFonts w:eastAsia="SimSun"/>
          <w:bCs/>
          <w:lang w:val="en-US" w:eastAsia="zh-CN"/>
        </w:rPr>
        <w:t>hree</w:t>
      </w:r>
      <w:r w:rsidRPr="00F62B3F">
        <w:rPr>
          <w:bCs/>
          <w:lang w:val="en-U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72E2579"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71EC37D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t>NR CA configuration</w:t>
            </w:r>
          </w:p>
        </w:tc>
        <w:tc>
          <w:tcPr>
            <w:tcW w:w="1344" w:type="dxa"/>
            <w:tcBorders>
              <w:left w:val="single" w:sz="4" w:space="0" w:color="auto"/>
              <w:bottom w:val="nil"/>
              <w:right w:val="single" w:sz="4" w:space="0" w:color="auto"/>
            </w:tcBorders>
            <w:shd w:val="clear" w:color="auto" w:fill="auto"/>
          </w:tcPr>
          <w:p w14:paraId="0E28013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2FC34C0F"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249B450"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0974B3D"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1C3BEA9"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0606347"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CCD9034"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25220CEF"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2656F1FC"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708E1D1F"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1700208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7AECB507"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E9D383"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56644019"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EFBF46B"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02DC97F3"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3BDE80B"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077BD2A2"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344C32CC"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6A457A73"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06776C6A"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2E86E1CB"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79106EF"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13A4B8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76504F"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EF3A44B"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53F2908F"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BA0AA7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7B1D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2EDB4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9E053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39BB3D"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0BA8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8F81D6"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74D7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7EB403"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CCA4F1"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E080D3"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BBAFF3C"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FDE7FCF"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5D9E7F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65B20E1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3F96C7"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F880F3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1BD3A7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3783CE5"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C50558"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6AC6E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C6B45"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C257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86E3B6"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DA728B"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690586"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05ED60"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7053E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502242"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3F075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91B0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D5F8D0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42E64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D2C22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26EFE14"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71609D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383C537"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318635"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64DB6"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100A46"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6DA07"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1C6F3AA"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7EB8A5"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E68DC"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898E60"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27B32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115E99"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6F597"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86BCF"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7CC8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A898F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DE4B1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24F38EC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EB9C8A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52B2E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A5859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036EA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B9440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748DE6"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748EF8"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49D6E7A"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A40282"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00F3F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9B3FAB"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E631C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165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0E6FF"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C5AC7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0A9B5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0222B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FA832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D870D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12DCF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241F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29F7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04F8B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67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0CBF70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CF6DE1"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B7110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15190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E6E8B"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93C980"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608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E1C0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766FB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605473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9AE458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DAEA13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F6B8BE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E2FD5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E36C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27EB9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852F3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71D98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B3DE6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766CEE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1D7A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E9769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6AB6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9C177"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9FDD87"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02621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7971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D9DBC6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892C5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3077FE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67979F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49DBF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8872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2C4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4F16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4CAE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87D4C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FADB97"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C70F0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97DA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98F1D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83BA7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9592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17352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5EE5A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87550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232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777C6A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90BA18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E404A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73182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255A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BC3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AC05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1663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4BA7C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6F1AB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860872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2E484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9876F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19603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88BE59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9F35E4B" w14:textId="77777777" w:rsidR="00DA257C" w:rsidRPr="00270C16" w:rsidRDefault="00DA257C" w:rsidP="00445F22">
            <w:pPr>
              <w:keepNext/>
              <w:keepLines/>
              <w:spacing w:after="0"/>
              <w:jc w:val="center"/>
              <w:rPr>
                <w:rFonts w:ascii="Arial" w:hAnsi="Arial"/>
                <w:sz w:val="18"/>
                <w:lang w:val="en-US" w:eastAsia="zh-CN"/>
              </w:rPr>
            </w:pPr>
          </w:p>
        </w:tc>
      </w:tr>
      <w:tr w:rsidR="00DA257C" w:rsidRPr="00F62B3F" w14:paraId="69B557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A0A509"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8E84CB8"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32D411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0CBCA379" w14:textId="77777777" w:rsidR="00DA257C" w:rsidRPr="00F62B3F" w:rsidRDefault="00DA257C" w:rsidP="00445F22">
            <w:pPr>
              <w:keepNext/>
              <w:keepLines/>
              <w:spacing w:after="0"/>
              <w:jc w:val="center"/>
              <w:rPr>
                <w:rFonts w:ascii="Arial" w:hAnsi="Arial"/>
                <w:sz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BD807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78D15C"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CF4719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78B6659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864A42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7FB4D7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D745B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9560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5B29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2039B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327F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317D6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A3F11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64ED0C"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6E29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8E9C28"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98F76"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16F1F"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A0B6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0F851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048313"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292542C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57F7BB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6BA413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64F97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B78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6739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DCD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F0A2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04F9C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FBE1C"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CF81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A63B8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5CA0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658781"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C227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C93682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5E1D1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471DD43"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6F420A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3908BA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B4A3AF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C40F0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80A97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F185E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ABDD8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5EEE6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ED5F4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E0469"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ABF82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BB90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4FDC2"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17BD43"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49F9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2C0F9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8FFEFB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8EFF75"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57EAE7E5"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9CF257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4ADD27F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151F6A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6F738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AFD13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B1124"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CD4ED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2569A3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749C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876084"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C8E8B62"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8609DD"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8354643"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D57698"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4E33819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5D20DDC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D9C72EE"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F215C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3AADA3"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5D243C86"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2D99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D33C52"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DD8EC"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7CC5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A73A6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78C44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0FCF6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94B845"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6E3A0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B629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70B2E"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4970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D331E5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59A305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0E90F35"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7F93E0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FCD108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8FF9B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09E1D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AD0E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9DCE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00D86F"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7C1774"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CA42B"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52D61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C33B4"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886A31"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E9F8E"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1C0EE8"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74D21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07ACA74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7A828CB"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73DB33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6510A8C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28DBA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97F4FF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2B765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67F00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0F3A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FE16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B5F0F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E96249"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6C61BD"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E539F"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ACAF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81A4C"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B5CF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54873"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EE94F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BA7F1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931D71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815D4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8F3DC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A4139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3F580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0A1F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F34F8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E1DF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0FA01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D374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BF2723"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4D635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8396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CF2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EB1317"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481FD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FB383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05E464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27743"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F062B5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AB8A470"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8900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DC885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678F0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6F183"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ACBECA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41C59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6EBC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D11AAC"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91459"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E6854"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456217"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0E4B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E2606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99EE7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B9D04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BBA72E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7AD7A7D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3E4FD99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185B96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0CA6B74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2D1026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756997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4B295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7E2C7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7D026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D34C6B"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4277485"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ADEF60"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3C526A5"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68499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DB911B"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65A6038"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2A3304"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1F3DED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F2A27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770CC7"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4320CDA"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F23E9E0"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5FD018C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D5290E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8E0A9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393BC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794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6D4E70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AEB303"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161C8E"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05262B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3A18702"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6C515B2"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DE0975"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E1DA565"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25EF00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7202F7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461B0C"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F88761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12775A6"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51D92FC1"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409DF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DA6E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CFAC8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99AD1"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5528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FEC76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33C62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544BD6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23C57A"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5BD31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BD868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6DF927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A01838B"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4AB1AA1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C96BA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2234B35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5AD04B1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3DCDC2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AF6FC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52808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1A29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C6D28C"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88134F"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599E5C"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1CEF09"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90B0E4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2F83BF"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DE1AF2"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BC6040"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5C542C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B9FC0B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0261B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D7EEC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22EF424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FCD467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114824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AD6586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C0A1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A439A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7930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A3AE1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FF193D3"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1C0F2E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233351A"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88EE4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D2AE13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0F656E"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6B3145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2100B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75C16C2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E83A4E"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8119CD9"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6BB1A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33021E39"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734E424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527C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388F0D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8B9A07"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1A0F46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CD08E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2DB7EE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9A131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7EF08D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33BE7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41F575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1676D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7D0F130"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DB5A5B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5E99A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0038E61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1E0056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2A3D173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4B081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2623A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D74667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8AA13E"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258AE19"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F1BE87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CB2394D"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D4CE3"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C8B7B8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E0DD1F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33BC85D"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82925F"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360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C6B11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A35C5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121A169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E0DC3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66E245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A760EE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E277F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C5ADB8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A5B5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4232F1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4D39A92"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DD9281"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34A32EF"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090CD0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161CA0"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54D78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EDC3E3D"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4C83D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1BD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8993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D6A3D7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FC5462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E209E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631E6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214E98D"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772BCC72" w14:textId="77777777" w:rsidR="00DA257C" w:rsidRPr="00A31DF6" w:rsidRDefault="00DA257C" w:rsidP="00445F22">
            <w:pPr>
              <w:pStyle w:val="TAC"/>
              <w:rPr>
                <w:rFonts w:eastAsia="Yu Mincho"/>
              </w:rPr>
            </w:pPr>
            <w:r w:rsidRPr="00A31DF6">
              <w:rPr>
                <w:rFonts w:eastAsia="Yu Mincho"/>
              </w:rPr>
              <w:t>CA_n1A-n3A-n78A</w:t>
            </w:r>
          </w:p>
        </w:tc>
        <w:tc>
          <w:tcPr>
            <w:tcW w:w="1344" w:type="dxa"/>
            <w:tcBorders>
              <w:left w:val="single" w:sz="4" w:space="0" w:color="auto"/>
              <w:bottom w:val="nil"/>
              <w:right w:val="single" w:sz="4" w:space="0" w:color="auto"/>
            </w:tcBorders>
            <w:shd w:val="clear" w:color="auto" w:fill="auto"/>
          </w:tcPr>
          <w:p w14:paraId="664F233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050764FB"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07B99CC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76C0E6A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15D2C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E6F959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9CB65E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B121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079C87"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20CE95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0AA04"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671526"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A3276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2B50AB"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C27714"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5F14A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A74093"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6652A4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CDD14E9" w14:textId="77777777" w:rsidTr="00445F22">
        <w:trPr>
          <w:trHeight w:val="29"/>
        </w:trPr>
        <w:tc>
          <w:tcPr>
            <w:tcW w:w="1599" w:type="dxa"/>
            <w:gridSpan w:val="2"/>
            <w:vMerge/>
            <w:tcBorders>
              <w:left w:val="single" w:sz="4" w:space="0" w:color="auto"/>
              <w:right w:val="single" w:sz="4" w:space="0" w:color="auto"/>
            </w:tcBorders>
            <w:shd w:val="clear" w:color="auto" w:fill="auto"/>
          </w:tcPr>
          <w:p w14:paraId="17507967"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54E1A38"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05099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F2B33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75B515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54D081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3C5A1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59B2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91DBE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52DD741"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A79A19"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CFA7D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66DF7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49885F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58407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AE69C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1DC360"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CE369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287823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23E6C0CF"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67F996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82D7E01"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447C7E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0CDA7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CA3133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23EF47"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9F64A3"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5E4A5F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FC0E6E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66604E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2D6F08E"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AD73AE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DFA5B3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889735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C1BADB2"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5171B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B57B81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3D9D6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9CC2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8D3C0D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E9963C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D9680B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1D4029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74DB5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70F42B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F7F437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04C160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1F5F6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04B5B8"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3BC2524"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3E9B2FD"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8476BD"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2FCC20E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6486DA8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28CB86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B8BF083"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2968CF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34A9814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5D102B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E6302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7591E5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ED12E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1FBA71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E4743B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EFE0CF6"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34423C4"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81CED5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CA2C53"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13407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9C3C85"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4CA6B6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5D7627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7B6F4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E680042"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6DEB02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9A423"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5ABA9AD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3D433C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D3402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519A85"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AA1C58B"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B244E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AE61DA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90CBD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8C341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5B265D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7F8CDA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EF577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69E308D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87A6C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E9762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01677B5C"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79F4382F"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291C530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EA9B41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F6DD46F"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37B5B2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649CD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4E0D9D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112C8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8993EB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A07581B"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CBE00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5EF6D7"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4305EB5"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EAE4654"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7ECCF90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403455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AB7259"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4E7D52"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3D2AAD7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294CD59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AAE04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6A657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B0F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0BB27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0C99A86"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13A0217"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6EE620"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E7F353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128566F"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888FF1"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906E7C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F7A47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6E941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72D4C2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C10836"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3264CAFF"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FCC682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3FC3D5D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EF6BC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058C0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D8C1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7F76D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BFFC0D8"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D961708"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FE4B6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A04CF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B4AA2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8F10DAF"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A6D92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E57A3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0F8D9F8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7BF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CEDBF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2DD9793C"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0CB8D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21C7D0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F55C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F2DD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1EF25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4495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C1707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A89F2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19EAF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5915C6"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51E4D"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8853DA"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C05B0E8"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1607E8A"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DE327D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7BE9DD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A41007"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1207D242"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119EF2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8F92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7AE6F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FA97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A4FF0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D79125"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9E812BC"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23650D"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3E88AC0"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B1FB84D"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EE1F8F"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3DBCFE"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88227C"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C9FAA1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44D13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D6E8B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D1BCB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6A40E07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5EF187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508B00D2"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FAB65D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70FEAE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F02F1A"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4D4BE38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73642E7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556B00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AC6DB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FABA0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BFC4F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F3D52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34607F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0ABBEA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7BD200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82517C"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7CCA94"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74630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073C5D"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1A3805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7F918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83348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7B2E2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1A5E988"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24FCC0C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0F7C58E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06A674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083F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F642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20EB2"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6ABD67"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AF0B9E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01900E7"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A446F1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65AE27"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DD6D2E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64CAD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6C78B47"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036FA7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B9DE45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68833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7E7FA4E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5574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65151C5"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8BAE7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9CB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74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7BD0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1EA478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C73C6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65B30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93064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65156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0F400E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BD3F6D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143E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48634A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391CDED2"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234D03D8"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A</w:t>
            </w:r>
          </w:p>
        </w:tc>
        <w:tc>
          <w:tcPr>
            <w:tcW w:w="1344" w:type="dxa"/>
            <w:tcBorders>
              <w:top w:val="nil"/>
              <w:left w:val="single" w:sz="4" w:space="0" w:color="auto"/>
              <w:bottom w:val="nil"/>
              <w:right w:val="single" w:sz="4" w:space="0" w:color="auto"/>
            </w:tcBorders>
            <w:shd w:val="clear" w:color="auto" w:fill="auto"/>
          </w:tcPr>
          <w:p w14:paraId="5C99383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7D0F0333"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43FABE94"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6E01C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846996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7784FD8"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9C1797"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41DB17"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7ED607"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E58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9606AE"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8AF59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FC540E"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3191C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FB145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EC2FAD1"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09562A2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9CEF4A"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5694AAE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06DECB0"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341DE45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9CCE318"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4311098"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956813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9022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C5BD0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8F1D4C4"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7C3C8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2A819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B9B44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545D366"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2CBAE2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AE597B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FA1722"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7B6A96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9ADEF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569C084"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550B66A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16E520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704D172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87E19B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8AE817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9AA6EB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66B8FF"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1D4104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80BD78"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8F18A5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5554570"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5589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8E3C0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2A0F3F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3BD140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879D3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8D0810"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6E7B4A7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AE5A73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274C513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5D5080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8A17B8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60C264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2676B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DA6535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0D7A47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CD5919"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FDFF530"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CE1BDC"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0FB691"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DBA4E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511B2A"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8BE26A"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708FDE5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AB0B4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20DD983D"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0261B06"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0E79E3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AE0A6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FD1405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9E671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E6494E"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9970EA7"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319E3ED"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349CAF9"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0FC7E0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7CE9D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4395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B7D28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1594A3"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F3FF25"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2DE3AF8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CC40"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68B892C8"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BE3F334"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F5BE9F"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89EC475"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077BAA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D1543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03978B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67C52F7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2BA208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7E950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286ABC"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93A0C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8C2DD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C75D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564EFE"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2150AC"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20ADA0"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DB1B67B"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B260FA"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3F3DE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375E2E"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724BD3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E8F64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53FE5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52471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A7D5F1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6B6089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745FC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AFD61"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2752E5"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4015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D3705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8AAE3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C4AA60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CF8ABF"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0A8A12"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5F8F5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B0B8674"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31EC4D"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432FD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8531B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E119BC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492660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F62007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DB9168B"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A2C4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5D8716"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143ED9"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BB4D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167EA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0644A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85A9E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4D3722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CE682E"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7F80C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7C4AD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5071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0BE4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1D5BE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4EF1B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A9CF02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1B4B6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D93C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F93EE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F8C3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E2374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70565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AD51D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29D08B"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322EC1"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03855D0"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40F324"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BC791A"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7ED028"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04762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D35BE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7CD208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9E2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0735CF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4C1102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D9534A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012DDD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63B6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B2C42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1AD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F5B1D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B369C7"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EDE2BD"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2058A2"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F50EE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4880EB"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2866D2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A16F47F"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DAE8FD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ACA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99E9B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BA8845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AE932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7F3E7EFD"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9AA2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4F524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14769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173270"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F6BE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FA80C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2ADE3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9B6C8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D9F1F4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C7FD56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2A14B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68F9C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356E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69965BB"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7DAA8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2A6E6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67D314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7C2404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29D37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A261F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95CDA5"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FF2FB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D5AA1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E9FEF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E6B9F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7A3FE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F3749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CB8FC2"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56B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DCDBFE"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50F087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74CDE5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E08A1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21EF91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7947961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A54DD6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BF618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0C99E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7A3A4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A37B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D9433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F4BB5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C31BE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12EC2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F954B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439E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9D9CE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98D874"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14B4BD4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35872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F67665"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1F28B0B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77106D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C3BBAAA"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2A74EF30"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308DFB3"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67AB901"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18598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2FFED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5053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A6D81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BD6F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78FB8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5725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54BE11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7FB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C5711F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2D32E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403A5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w:t>
            </w:r>
            <w:r w:rsidRPr="00270C16">
              <w:rPr>
                <w:rFonts w:ascii="Arial" w:hAnsi="Arial"/>
                <w:sz w:val="18"/>
                <w:lang w:val="sv-SE" w:eastAsia="zh-CN"/>
              </w:rPr>
              <w:lastRenderedPageBreak/>
              <w:t>n28A</w:t>
            </w:r>
          </w:p>
        </w:tc>
        <w:tc>
          <w:tcPr>
            <w:tcW w:w="1344" w:type="dxa"/>
            <w:tcBorders>
              <w:top w:val="single" w:sz="4" w:space="0" w:color="auto"/>
              <w:left w:val="single" w:sz="4" w:space="0" w:color="auto"/>
              <w:bottom w:val="nil"/>
              <w:right w:val="single" w:sz="4" w:space="0" w:color="auto"/>
            </w:tcBorders>
            <w:shd w:val="clear" w:color="auto" w:fill="auto"/>
          </w:tcPr>
          <w:p w14:paraId="520ADAB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574B64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6980D96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0F21B6B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lastRenderedPageBreak/>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B6C347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25C83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7DEF8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5A947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FF4AB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E2170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99A15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CF328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D1B65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34D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CD2189"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8C349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C9C0E5"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8F9F4B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6C61D6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065A0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3B97D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DFFAEA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4DBD5F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AD5A6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71CED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185156"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F5448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52EBA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71B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63ED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997FF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CFE8A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61C023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8CD0E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36926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9BF9A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F7369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6354D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2BB3E6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45513D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E7CC1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8D8125"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A04CC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AE03C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487F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710D4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177B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E67FC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C1C3B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D76E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4763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CE2CD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9ADFA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825E9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9D60C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9C5DE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7ECB75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5E64E9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605A2825"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DC30195"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20B1C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511AD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7FE4D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7A655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78FA48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6F58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252D6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4AC21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041297"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4A13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ED57F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354087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956DF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9E3513"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766F71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422EB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3ABFD02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BA0876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789A6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8E6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6FCC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5B338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D4C3D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6919D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E11430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45D33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C5A79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5BC5E2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4941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1634B9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F6B79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C92BF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4A7422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A25D5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2E4884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44D27A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D566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9EDDCB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53A4A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184522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2F3AA4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7C2C70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5A6B2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5CD8AB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4F564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AD22A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164F9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6F8D45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F6B7B8"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DF2C478"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567F308"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33FA9"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E3AB8"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EF764A"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99DF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B28E38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390852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D7CB1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F97E56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47D63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F2C2B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B25D20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F763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9F19D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AF81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1786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F22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6064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CFBCA3B"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8A038A"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3B6914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DEF7FCC"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806816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C9E89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BEF798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29A6"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15A824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84571E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B2F920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B01A1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9439E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7EB7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7F12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FB51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64A22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AE78D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E5F419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474D5"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E2D89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9BB7BA"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0E42E1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C9FCA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43EA5B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14F89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7892AC6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DEDA2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106F69A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1D35E33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75ABF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F66CC6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BCEF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2E78B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8DE8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DD3A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2C7E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FF0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EDA7E5"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4EBC5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9BCEE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5EA0B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49141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941D8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2033E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67D16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3D9C65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9AFAF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9A4C7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27350C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EFF33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531D1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EC79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8C422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D2988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323C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63588E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0B2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76CCE6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36B72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1E4C4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F61479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35957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77D60C"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B580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4E1F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140DDDA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2FC47B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649254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80D57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A898813"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69361EEF"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C4DB57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6FBEF"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BBCA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31B27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98E1A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160D7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0ED4AF"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022A9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28EE13"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42151D"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30B493"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8C70B3"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C6243"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E27903"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183CEF1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F290A8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4860482"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3467C7C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68850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C4F015"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3B1D7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E6FF4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D2455"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C7B85A"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84EFA"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FAB772"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5C562C"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62B3F2"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9E1C36"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AD2087"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C5BDE0"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52120454"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203872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4AC563C"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2752DB1"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346696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EA3A7C1"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76790D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2D9B3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A895E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A86D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62F4F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15C76E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4B621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FE560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13756A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045E8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AA047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79B99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AD1084E"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27CB0BE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83D9E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4D4AD51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ADDEEA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F1A77C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72F7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907E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5D1B2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8304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906CE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EDE13"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E8A4A3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4D9BC8"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E4144"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FA9FFA"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D7FE3A"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40F10E"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C6C74D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9D6C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94BF2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C7585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384979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0B7C15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80DF7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0A1FF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7A107E"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FD7749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A15F6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D62EB6"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CAE7B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282B0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077354"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E0117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09F12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175E5A6"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2F7E1C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24910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4FC997"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3F591FA"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EEE01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BC726F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E3B8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AF730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DA9F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E46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6C663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B4A0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74429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2B765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67DF7F"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F5B0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76778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D4B42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0F75B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92EDF8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9DC8A5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5CB31812"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5DAF51CA"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9E197C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4E87E476"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46DCA"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4BFF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4471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B66E15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4E0A199" w14:textId="77777777" w:rsidR="00DA257C" w:rsidRPr="00093917"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8A44B3D" w14:textId="77777777" w:rsidR="00DA257C" w:rsidRPr="00093917"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E74923" w14:textId="77777777" w:rsidR="00DA257C" w:rsidRPr="00093917"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EDA5BA" w14:textId="77777777" w:rsidR="00DA257C" w:rsidRPr="00093917"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7FB7429" w14:textId="77777777" w:rsidR="00DA257C" w:rsidRPr="00093917"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4A42D73" w14:textId="77777777" w:rsidR="00DA257C" w:rsidRPr="00093917"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97070F0"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9A9911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BDC57A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428AF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1DA442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D747F6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19477A7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31F2F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543798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899EA90"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3C86AD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B7430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930842" w14:textId="77777777" w:rsidR="00DA257C" w:rsidRPr="00093917"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AB0A5F7" w14:textId="77777777" w:rsidR="00DA257C" w:rsidRPr="00093917"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5DBD456" w14:textId="77777777" w:rsidR="00DA257C" w:rsidRPr="00093917"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D6DDEC2" w14:textId="77777777" w:rsidR="00DA257C" w:rsidRPr="00093917"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B07612A" w14:textId="77777777" w:rsidR="00DA257C" w:rsidRPr="00093917"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52753EF" w14:textId="77777777" w:rsidR="00DA257C" w:rsidRPr="00093917"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0CBE333"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28D7DA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61E61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1AE8C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60494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6E8B4E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68703ED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52841F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4772B2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ABF0DC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E811F6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A9E998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745AC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CA9D5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302FCC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4A846E4"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B4888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E73607"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F109C35"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B458C2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9C3CD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67E01F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7B1F580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7C8197FA"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B046F0"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F9E1512"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E9B09A3"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5CCD9199"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577D3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86A75C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73516E1" w14:textId="77777777" w:rsidR="00DA257C" w:rsidRPr="00093917"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ABB896F" w14:textId="77777777" w:rsidR="00DA257C" w:rsidRPr="00093917"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7943D0A" w14:textId="77777777" w:rsidR="00DA257C" w:rsidRPr="00093917"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CF6A10B" w14:textId="77777777" w:rsidR="00DA257C" w:rsidRPr="00093917"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C8CF8DD" w14:textId="77777777" w:rsidR="00DA257C" w:rsidRPr="00093917"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7341645" w14:textId="77777777" w:rsidR="00DA257C" w:rsidRPr="00093917"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4722B2"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80AC10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B37D64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D7551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AE7D0F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A48280A"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D34C3B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C4583F9"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1E4B349"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DBECA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A13F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F8DCC2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DE5FD1" w14:textId="77777777" w:rsidR="00DA257C" w:rsidRPr="00093917"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70EB8BC" w14:textId="77777777" w:rsidR="00DA257C" w:rsidRPr="00093917"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AD1B5AC" w14:textId="77777777" w:rsidR="00DA257C" w:rsidRPr="00093917"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A337C39" w14:textId="77777777" w:rsidR="00DA257C" w:rsidRPr="00093917"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4317065" w14:textId="77777777" w:rsidR="00DA257C" w:rsidRPr="00093917"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7B1BCCA" w14:textId="77777777" w:rsidR="00DA257C" w:rsidRPr="00093917"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8A47303"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7DD2DE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7B861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2370C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2AB459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F9A430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0AE0E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1D02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88AEB7"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4CD502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22DAD92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0C8BD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02724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56B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73E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A7B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3AE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9978B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93409"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0E2D8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F4D8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60B2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B73BC6"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7CFBE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80EF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C278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FD832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9A3529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A40F7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5F34E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20A38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1D33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EB22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67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843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BBC7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CE82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6FB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A913C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6929A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702D36"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32AE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129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613FC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DF1E96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16FCD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0EFC7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9CD5C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68036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56671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EE3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3084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DFAB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972CA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98A5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D0C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C34B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2C079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AE3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5AE4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05C5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77C5F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775AC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1494AE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26F82B4D"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19A1F8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5BED9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A734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97C5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866F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3360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0D51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EF73D3"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3B4F0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29BAD"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B0C3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81A2E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5365D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6AE7C"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510D2E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9A9902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372D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B9926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4331D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080D7EF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8CC1E0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33C89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0CAB5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616342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CDA6B5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254DFE5"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1E0E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15F1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DB37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D8BC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1866C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2BA2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F5C5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A804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7DD2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CE5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6A5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F8E4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1FBC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E394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A352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65AF25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0B322C5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1EDB6B7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62B6324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2B3D8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8AAEF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649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10D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0B039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5073B"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31A54"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5F5A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F2D71"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F0D0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4DD7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07F4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FECC3"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5AB5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6E0F2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CA1D5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5D44A3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2F7E3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508D459"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C73D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823E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6A2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D38CA"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88EE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EEEE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3D2F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0081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7BBC1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EC7E7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BBDA6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B710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5F303A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9F5BA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C496A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D489A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2B228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C4FBF8"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318F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0E0705E"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4391CA"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3CC71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E913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06A51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F94A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CA7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6999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33578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B202E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2633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1CE2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C7695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8CF90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323B559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294E807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43A2C7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56D5A9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DD664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E52F5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5D8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158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42C02"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691AE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AB389"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68CE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573BD4"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EEE4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932A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9F8D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1CB38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F8D2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24218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44519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3FB84B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205A4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B33DC7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9D7B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76A6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AF8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66C3E"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355B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C7F5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D5E9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31C6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AA562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B81C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2501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C457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065F3A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801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BD577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6D1740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5D1D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B4F81A6"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2D996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462743D"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011F2A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967D6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55D3F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B1E5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F3F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EAC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4A5FD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B5F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A2158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110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87742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6C4B6D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319E6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97EFF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DD1F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05003D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4D1B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3084C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61AE9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72AAF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15D213"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28DE8C"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E6AD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4A91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58D1E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90A8C"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653D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BDED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408F4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1E1DBC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A6094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3BDC53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24407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F00DD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500B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C340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7B53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463A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4FE54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B1B91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A361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5D09F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902DC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91A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AB96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C57F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ECA9E0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9182A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FDB4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7EC53D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5839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3ABE61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A61549"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8B55B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663BF7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BB539B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73A9C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5D7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5C613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70A57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CF292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B7D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6C28B3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632C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7BA6A6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9187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4F380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C26720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59F1B4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89D44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6864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D3FBC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6FCB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E1BA0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AA0FB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96DF0"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B929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E27A40"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8BE3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2643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5D20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7A5D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F326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04F470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CEFB75"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1915F4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1018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25954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7F88AE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520F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8ECA1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ECD0E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1620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DAEF0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0F8D25"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A69C7B"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ECE04E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A00E0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470E37"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F92E7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7981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7549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79C028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9D2F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4BF2EB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7061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353E91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951D38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122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3E7F9AE" w14:textId="77777777" w:rsidR="00DA257C" w:rsidRDefault="00DA257C" w:rsidP="00445F22">
            <w:pPr>
              <w:pStyle w:val="TAC"/>
            </w:pPr>
            <w:r>
              <w:t>CA_n2A-n5A</w:t>
            </w:r>
          </w:p>
          <w:p w14:paraId="05625C5C" w14:textId="77777777" w:rsidR="00DA257C" w:rsidRDefault="00DA257C" w:rsidP="00445F22">
            <w:pPr>
              <w:pStyle w:val="TAC"/>
            </w:pPr>
            <w:r>
              <w:t>CA_n2A-</w:t>
            </w:r>
            <w:r>
              <w:rPr>
                <w:rFonts w:hint="eastAsia"/>
                <w:lang w:eastAsia="zh-CN"/>
              </w:rPr>
              <w:t>n30</w:t>
            </w:r>
            <w:r>
              <w:t>A</w:t>
            </w:r>
          </w:p>
          <w:p w14:paraId="297DE83A"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5E42B26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FC27E72"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79A64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C6A27"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B11FC6"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1CE550"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962DF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6E38F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8C4C9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26C0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662F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9E85B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E7C0F2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5F0198"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FCD12A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50ECD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32DD995"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10111A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10F1C7E"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BC4EC09"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9FDC13"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CAB7B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F5E5A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733A6"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0518D6"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967FB1"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D7AC0"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4ADC3C"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EFC46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DD497"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E1A1C3"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0787E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3F4E555"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35436D2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3FC64E9"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B81F60"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9892D2"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36456053"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8D286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5469AA"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665B99"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4E94D"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071E5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2E044"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027E8B"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BDA5A3"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8843E5"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A16E53"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124098"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4C3E9"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01CA06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688CD1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C07A04"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5115D267"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4D35A96F"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1EB1F65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455555"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AE767E8"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A8A1ACE"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331D7D"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FF1748"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2CFAF4"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A4154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AFFF"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83A2"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1BA7F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72E2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196C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834F7A" w14:textId="77777777" w:rsidR="00DA257C" w:rsidRPr="00270C16" w:rsidRDefault="00DA257C" w:rsidP="00445F22">
            <w:pPr>
              <w:pStyle w:val="TAC"/>
              <w:rPr>
                <w:lang w:eastAsia="zh-CN"/>
              </w:rPr>
            </w:pPr>
            <w:r w:rsidRPr="00F96499">
              <w:rPr>
                <w:color w:val="000000"/>
                <w:lang w:val="en-US" w:eastAsia="zh-CN"/>
              </w:rPr>
              <w:t>0</w:t>
            </w:r>
          </w:p>
        </w:tc>
      </w:tr>
      <w:tr w:rsidR="00DA257C" w:rsidRPr="00BC50D3" w14:paraId="14477B4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561D83"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BB7281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8A0425"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5CE012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B0EAC1A"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CED3C1D"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427CFC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A8AFE"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5A92DE41"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4F65555B"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7D88538E"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1FA6412"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2DDDFF8D"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38A18530"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277F486C"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590A23BC"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7509CE97" w14:textId="77777777" w:rsidR="00DA257C" w:rsidRPr="00BC50D3" w:rsidRDefault="00DA257C" w:rsidP="00445F22">
            <w:pPr>
              <w:pStyle w:val="TAC"/>
              <w:rPr>
                <w:lang w:eastAsia="zh-CN"/>
              </w:rPr>
            </w:pPr>
          </w:p>
        </w:tc>
      </w:tr>
      <w:tr w:rsidR="00DA257C" w:rsidRPr="00BC50D3" w14:paraId="03D39BB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5044F5"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372246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CEB3C24"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376EF7D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725AC06"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452444"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68D267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A3E75"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0AFF6C"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24F5A1C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7E4D584A"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784103C5"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3A8431"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6CEE2DBB"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85D485D"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DADBAC6"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CE33778" w14:textId="77777777" w:rsidR="00DA257C" w:rsidRPr="00BC50D3" w:rsidRDefault="00DA257C" w:rsidP="00445F22">
            <w:pPr>
              <w:pStyle w:val="TAC"/>
              <w:rPr>
                <w:lang w:eastAsia="zh-CN"/>
              </w:rPr>
            </w:pPr>
          </w:p>
        </w:tc>
      </w:tr>
      <w:tr w:rsidR="00DA257C" w:rsidRPr="00270C16" w14:paraId="51ADA00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085F0A"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2432F400"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51C777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C2DDE8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6BF71A2"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977267F"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B0CBD6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CA645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785498"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20FC7"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3426D9"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C33FB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6FB34E"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3EAC25"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5F0E77"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BAAAF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EC238" w14:textId="77777777" w:rsidR="00DA257C" w:rsidRPr="00270C16" w:rsidRDefault="00DA257C" w:rsidP="00445F22">
            <w:pPr>
              <w:pStyle w:val="TAC"/>
              <w:rPr>
                <w:lang w:eastAsia="zh-CN"/>
              </w:rPr>
            </w:pPr>
            <w:r w:rsidRPr="002F3C91">
              <w:rPr>
                <w:color w:val="000000"/>
                <w:lang w:val="en-US" w:eastAsia="zh-CN"/>
              </w:rPr>
              <w:t>0</w:t>
            </w:r>
          </w:p>
        </w:tc>
      </w:tr>
      <w:tr w:rsidR="00DA257C" w:rsidRPr="00BC50D3" w14:paraId="4F06C7D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E21E6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9B4ABFB"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336AB3B"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353B14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CC3D4A6"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FC19A1B"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141C151"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23384"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9F28CC"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ECC56B"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E7343"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789F9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8E496E"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A3CCF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F9F41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152B0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321B417" w14:textId="77777777" w:rsidR="00DA257C" w:rsidRPr="00BC50D3" w:rsidRDefault="00DA257C" w:rsidP="00445F22">
            <w:pPr>
              <w:pStyle w:val="TAC"/>
              <w:rPr>
                <w:lang w:eastAsia="zh-CN"/>
              </w:rPr>
            </w:pPr>
          </w:p>
        </w:tc>
      </w:tr>
      <w:tr w:rsidR="00DA257C" w:rsidRPr="00BC50D3" w14:paraId="223A0DF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E96F8"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0628394"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5EBCA7"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781E1F"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22861BB" w14:textId="77777777" w:rsidR="00DA257C" w:rsidRPr="00BC50D3" w:rsidRDefault="00DA257C" w:rsidP="00445F22">
            <w:pPr>
              <w:pStyle w:val="TAC"/>
              <w:rPr>
                <w:lang w:eastAsia="zh-CN"/>
              </w:rPr>
            </w:pPr>
          </w:p>
        </w:tc>
      </w:tr>
      <w:tr w:rsidR="00DA257C" w:rsidRPr="00270C16" w14:paraId="35413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358336"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7F76BF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F67351"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EB2E349"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FC640D6"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B219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5E4E0"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DA30F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95CB3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A232D4"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4E92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F1337E"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136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C474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36FE8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CF6094"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8D7F3" w14:textId="77777777" w:rsidR="00DA257C" w:rsidRPr="00270C16" w:rsidRDefault="00DA257C" w:rsidP="00445F22">
            <w:pPr>
              <w:pStyle w:val="TAC"/>
              <w:rPr>
                <w:lang w:eastAsia="zh-CN"/>
              </w:rPr>
            </w:pPr>
            <w:r>
              <w:rPr>
                <w:color w:val="000000"/>
                <w:lang w:val="en-US" w:eastAsia="zh-CN"/>
              </w:rPr>
              <w:t>1</w:t>
            </w:r>
          </w:p>
        </w:tc>
      </w:tr>
      <w:tr w:rsidR="00DA257C" w:rsidRPr="00BC50D3" w14:paraId="396212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28616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52E5F4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F08ED1E"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47D940F"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0A5B62D"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4AB510"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D11030D"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AED435"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0F977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33BD5A"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F3FF50"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965CD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416C5"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9A50D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B462F"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602DE7"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CCDAC91" w14:textId="77777777" w:rsidR="00DA257C" w:rsidRPr="00BC50D3" w:rsidRDefault="00DA257C" w:rsidP="00445F22">
            <w:pPr>
              <w:pStyle w:val="TAC"/>
              <w:rPr>
                <w:lang w:eastAsia="zh-CN"/>
              </w:rPr>
            </w:pPr>
          </w:p>
        </w:tc>
      </w:tr>
      <w:tr w:rsidR="00DA257C" w:rsidRPr="00BC50D3" w14:paraId="6D1BE5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70E602"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0348D74"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B2373D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A208BCC"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D9FF8E3" w14:textId="77777777" w:rsidR="00DA257C" w:rsidRPr="00BC50D3" w:rsidRDefault="00DA257C" w:rsidP="00445F22">
            <w:pPr>
              <w:pStyle w:val="TAC"/>
              <w:rPr>
                <w:lang w:eastAsia="zh-CN"/>
              </w:rPr>
            </w:pPr>
          </w:p>
        </w:tc>
      </w:tr>
      <w:tr w:rsidR="00DA257C" w:rsidRPr="00270C16" w14:paraId="33D992A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4F5C5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1995F02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2A3E97"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7AFF27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3F556E9"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13EB67"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53AC88E"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2CA5E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E5A992"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A71C48"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F4D29F"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40D6C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7C994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107AA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F28CC"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0CEDC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0BCD8D" w14:textId="77777777" w:rsidR="00DA257C" w:rsidRPr="00270C16" w:rsidRDefault="00DA257C" w:rsidP="00445F22">
            <w:pPr>
              <w:pStyle w:val="TAC"/>
              <w:rPr>
                <w:lang w:eastAsia="zh-CN"/>
              </w:rPr>
            </w:pPr>
            <w:r>
              <w:rPr>
                <w:color w:val="000000"/>
                <w:lang w:val="en-US" w:eastAsia="zh-CN"/>
              </w:rPr>
              <w:t>2</w:t>
            </w:r>
          </w:p>
        </w:tc>
      </w:tr>
      <w:tr w:rsidR="00DA257C" w:rsidRPr="00BC50D3" w14:paraId="7DE4EB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DB26B8"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E6940D4"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6E8D2A4"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E5BE5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4C2C9A5"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FBE9CD4"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E933B58"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88001"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336288"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CFC6"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ACD0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74C52"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7BF0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58563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F9029"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A4033"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BFDAD0E" w14:textId="77777777" w:rsidR="00DA257C" w:rsidRPr="00BC50D3" w:rsidRDefault="00DA257C" w:rsidP="00445F22">
            <w:pPr>
              <w:pStyle w:val="TAC"/>
              <w:rPr>
                <w:lang w:eastAsia="zh-CN"/>
              </w:rPr>
            </w:pPr>
          </w:p>
        </w:tc>
      </w:tr>
      <w:tr w:rsidR="00DA257C" w:rsidRPr="00BC50D3" w14:paraId="5461DE2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32DE02"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47BE48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FFB7EF7"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4294BD"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B50C352" w14:textId="77777777" w:rsidR="00DA257C" w:rsidRPr="00BC50D3" w:rsidRDefault="00DA257C" w:rsidP="00445F22">
            <w:pPr>
              <w:pStyle w:val="TAC"/>
              <w:rPr>
                <w:lang w:eastAsia="zh-CN"/>
              </w:rPr>
            </w:pPr>
          </w:p>
        </w:tc>
      </w:tr>
      <w:tr w:rsidR="00DA257C" w:rsidRPr="00270C16" w14:paraId="0CFA1C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94754E"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5F6503D5" w14:textId="77777777" w:rsidR="00DA257C" w:rsidRPr="00270C16" w:rsidRDefault="00DA257C" w:rsidP="00445F22">
            <w:pPr>
              <w:pStyle w:val="TAC"/>
              <w:rPr>
                <w:lang w:eastAsia="zh-CN"/>
              </w:rPr>
            </w:pPr>
            <w:r>
              <w:rPr>
                <w:color w:val="000000"/>
                <w:lang w:val="en-US" w:eastAsia="zh-CN"/>
              </w:rPr>
              <w:t>-</w:t>
            </w:r>
          </w:p>
        </w:tc>
        <w:tc>
          <w:tcPr>
            <w:tcW w:w="660" w:type="dxa"/>
            <w:tcBorders>
              <w:left w:val="single" w:sz="4" w:space="0" w:color="auto"/>
              <w:bottom w:val="single" w:sz="4" w:space="0" w:color="auto"/>
              <w:right w:val="single" w:sz="4" w:space="0" w:color="auto"/>
            </w:tcBorders>
            <w:vAlign w:val="center"/>
          </w:tcPr>
          <w:p w14:paraId="4150DBB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60902E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2C1E79C"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3DF1746"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8CBCD6"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352081"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2CC8A1"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9CB8A"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A23B22"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36490"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F5C0A8"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ECA66D"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B982A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D73A4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E4AE29" w14:textId="77777777" w:rsidR="00DA257C" w:rsidRPr="00270C16" w:rsidRDefault="00DA257C" w:rsidP="00445F22">
            <w:pPr>
              <w:pStyle w:val="TAC"/>
              <w:rPr>
                <w:lang w:eastAsia="zh-CN"/>
              </w:rPr>
            </w:pPr>
            <w:r>
              <w:rPr>
                <w:color w:val="000000"/>
                <w:lang w:val="en-US" w:eastAsia="zh-CN"/>
              </w:rPr>
              <w:t>0</w:t>
            </w:r>
          </w:p>
        </w:tc>
      </w:tr>
      <w:tr w:rsidR="00DA257C" w:rsidRPr="00BC50D3" w14:paraId="4530044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36AAF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649A125"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B7D2F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426503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CDFFDB7"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814FDA5"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536435"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3800C0"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8181C4"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C28FF"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9DB4F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33A0D9"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E851D"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59309"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569085"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F30665"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946DA" w14:textId="77777777" w:rsidR="00DA257C" w:rsidRPr="00BC50D3" w:rsidRDefault="00DA257C" w:rsidP="00445F22">
            <w:pPr>
              <w:pStyle w:val="TAC"/>
              <w:rPr>
                <w:lang w:eastAsia="zh-CN"/>
              </w:rPr>
            </w:pPr>
          </w:p>
        </w:tc>
      </w:tr>
      <w:tr w:rsidR="00DA257C" w:rsidRPr="00BC50D3" w14:paraId="2FB0FA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209445"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2E506AA"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73D7B4E"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0271F"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CD98430" w14:textId="77777777" w:rsidR="00DA257C" w:rsidRPr="00BC50D3" w:rsidRDefault="00DA257C" w:rsidP="00445F22">
            <w:pPr>
              <w:pStyle w:val="TAC"/>
              <w:rPr>
                <w:lang w:eastAsia="zh-CN"/>
              </w:rPr>
            </w:pPr>
          </w:p>
        </w:tc>
      </w:tr>
      <w:tr w:rsidR="00DA257C" w:rsidRPr="00270C16" w14:paraId="07C30C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89009D"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9E9578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7CEF336"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5955486A"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7C7F6A1"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D4D5C7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BE07912"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91AAD1"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52D064"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117C9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E4CAC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3F0B0"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7552D9"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F8308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6AF29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E8E67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FDD4C41" w14:textId="77777777" w:rsidR="00DA257C" w:rsidRPr="00270C16" w:rsidRDefault="00DA257C" w:rsidP="00445F22">
            <w:pPr>
              <w:pStyle w:val="TAC"/>
              <w:rPr>
                <w:lang w:eastAsia="zh-CN"/>
              </w:rPr>
            </w:pPr>
            <w:r>
              <w:rPr>
                <w:color w:val="000000"/>
                <w:lang w:val="en-US" w:eastAsia="zh-CN"/>
              </w:rPr>
              <w:t>1</w:t>
            </w:r>
          </w:p>
        </w:tc>
      </w:tr>
      <w:tr w:rsidR="00DA257C" w:rsidRPr="00BC50D3" w14:paraId="54C68B8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D15D6A"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9914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468471"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3353B9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2DFB2E9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36BF08"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4B5287"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A9B67E"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CAFB7B"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1E7353"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3B2899"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1295C"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C759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688437"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A501C7"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421A4B"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F77168"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5832C2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E3B7B2"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E0B18F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C93B0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EB6FF0"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7321A95"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215C70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E5CE3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C82EE30" w14:textId="77777777" w:rsidR="00DA257C" w:rsidRDefault="00DA257C" w:rsidP="00445F22">
            <w:pPr>
              <w:pStyle w:val="TAC"/>
            </w:pPr>
            <w:r>
              <w:t>CA_n2A-n5A</w:t>
            </w:r>
          </w:p>
          <w:p w14:paraId="05F888EC" w14:textId="77777777" w:rsidR="00DA257C" w:rsidRDefault="00DA257C" w:rsidP="00445F22">
            <w:pPr>
              <w:pStyle w:val="TAC"/>
            </w:pPr>
            <w:r>
              <w:t>CA_n2A-</w:t>
            </w:r>
            <w:r>
              <w:rPr>
                <w:rFonts w:hint="eastAsia"/>
                <w:lang w:eastAsia="zh-CN"/>
              </w:rPr>
              <w:t>n30</w:t>
            </w:r>
            <w:r>
              <w:t>A</w:t>
            </w:r>
          </w:p>
          <w:p w14:paraId="2AA98546"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446AA9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AF42EAB"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4AF3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29E2A7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48E7EE"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71F697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1A89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11DD4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73E03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6E48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D75D2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1E669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75236CC"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D13B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B9302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78897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3DFF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8A710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1DE2A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C9F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3BD5CC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B0D2F7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8CF288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1E53EB4A"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4763A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16B2A2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0B14F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FF90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7195A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87EBA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6875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7A524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DCC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CCDBF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1E8CF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13709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D44BE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14D24"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8A91EB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EC9C07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3E3F82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7BB2A70F" w14:textId="77777777" w:rsidR="00DA257C" w:rsidRDefault="00DA257C" w:rsidP="00445F22">
            <w:pPr>
              <w:pStyle w:val="TAC"/>
            </w:pPr>
            <w:r>
              <w:t>CA_n2A-n5A</w:t>
            </w:r>
          </w:p>
          <w:p w14:paraId="0FBFD693" w14:textId="77777777" w:rsidR="00DA257C" w:rsidRDefault="00DA257C" w:rsidP="00445F22">
            <w:pPr>
              <w:pStyle w:val="TAC"/>
            </w:pPr>
            <w:r>
              <w:t>CA_n2A-n66A</w:t>
            </w:r>
          </w:p>
          <w:p w14:paraId="4D977D13"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7A61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A46BC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6EB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FA20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A8BC1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43AED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98718F"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495EE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CAA99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D918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95FEE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61606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BD148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C984A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AF25C3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CDF5A06"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CE97E6F"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44A41CB3"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66EDD79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D74B08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A4B10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2894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D560AB"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EA511E"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036D34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54FDED"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9E357C"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7674FE"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4730ECA"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B2A8C"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06BFFCE"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417A2B"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CF8B909"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6F460B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8D642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3E48336A"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72E93E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78FD682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92C49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CB5E4"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2AA7EB"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78D62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BBC88B"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094F71"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397E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2C675"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4448A1"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A2FEF7"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1BFF3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1B486F"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9B6A788"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1410E8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D2511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420A397E" w14:textId="77777777" w:rsidR="00DA257C" w:rsidRDefault="00DA257C" w:rsidP="00445F22">
            <w:pPr>
              <w:pStyle w:val="TAC"/>
            </w:pPr>
            <w:r>
              <w:t>CA_n2A-n5A</w:t>
            </w:r>
          </w:p>
          <w:p w14:paraId="1D4C606E" w14:textId="77777777" w:rsidR="00DA257C" w:rsidRDefault="00DA257C" w:rsidP="00445F22">
            <w:pPr>
              <w:pStyle w:val="TAC"/>
            </w:pPr>
            <w:r>
              <w:t>CA_n2A-n66A</w:t>
            </w:r>
          </w:p>
          <w:p w14:paraId="161C24A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50B688C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05A96ADF"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4F75B2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3EC7E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D8763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63BF5F7"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75580AB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D9F6C8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3B92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B40BC1"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33B04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E3A01"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2042AA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E43C7A"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F0F3EF"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CAC29B"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D98A9A6"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12117"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A4F5CC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1315"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B36E499"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F5761E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BDC1D3"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4C1A6E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42BB67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6C02E96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6C246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83A2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AC84F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75256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2808E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EA59C4"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27193"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BBECF"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E4040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7C8CD7"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33E254"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7EA2A1"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0D31ECD5"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11011C8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653891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2DBE738C" w14:textId="77777777" w:rsidR="00DA257C" w:rsidRDefault="00DA257C" w:rsidP="00445F22">
            <w:pPr>
              <w:pStyle w:val="TAC"/>
            </w:pPr>
            <w:r>
              <w:t>CA_n2A-n5A</w:t>
            </w:r>
          </w:p>
          <w:p w14:paraId="7E638CEF" w14:textId="77777777" w:rsidR="00DA257C" w:rsidRDefault="00DA257C" w:rsidP="00445F22">
            <w:pPr>
              <w:pStyle w:val="TAC"/>
            </w:pPr>
            <w:r>
              <w:t>CA_n2A-n66A</w:t>
            </w:r>
          </w:p>
          <w:p w14:paraId="4C22AD2D"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695A77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E95460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AC1F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2F615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B6A5A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FE612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E1A1F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0FF66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6D57C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DAFF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E4201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B02D9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D27AF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C304C2"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39A49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3A7A4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B0D0D1"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0447D75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31CF05B"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83DC56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CABAF1"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725DB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81BE6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721A22"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61647D"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8FCF4"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ED0C0F"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F4792F"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D9E2D5"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DFC84B"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B13A09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4954C"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9E079A5"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68C760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64824B"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7E7591A"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1521CD4"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628B77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31286BA"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606A34C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3C0255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3D6623EC" w14:textId="77777777" w:rsidR="00DA257C" w:rsidRDefault="00DA257C" w:rsidP="00445F22">
            <w:pPr>
              <w:pStyle w:val="TAC"/>
            </w:pPr>
            <w:r>
              <w:t>CA_n2A-n5A</w:t>
            </w:r>
          </w:p>
          <w:p w14:paraId="127CE4FC"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5C695FA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5186734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01A28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C48A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0153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DCB0D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878A6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79107C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1E2F9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B9948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829B8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79464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2E9FF2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5ED65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3F5FFC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72B552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5777CCC"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3FB9B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8519C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B3AC7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9159B4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F1EE9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5C13B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6D38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C0B81F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085D2B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F0DB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B11044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DED1B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D2142B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0090E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66C923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E330A9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EF1FDD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46E4F2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6DE3A9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679B28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C1D2E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C5ED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287C5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37CB4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E7E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CD52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E62B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28FD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8E29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8CC2F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44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3F8E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3D419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809118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DFE1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A442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4C8C8CBF" w14:textId="77777777" w:rsidR="00DA257C" w:rsidRDefault="00DA257C" w:rsidP="00445F22">
            <w:pPr>
              <w:pStyle w:val="TAC"/>
            </w:pPr>
            <w:r>
              <w:t>CA_n2A-n12A</w:t>
            </w:r>
          </w:p>
          <w:p w14:paraId="47005CA5" w14:textId="77777777" w:rsidR="00DA257C" w:rsidRDefault="00DA257C" w:rsidP="00445F22">
            <w:pPr>
              <w:pStyle w:val="TAC"/>
            </w:pPr>
            <w:r>
              <w:t>CA_n2A-n77A</w:t>
            </w:r>
          </w:p>
          <w:p w14:paraId="73EEF6F0"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1843C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1539C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5782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39536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2CA4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6D07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E8975B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A760F0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E2B4AB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DDD6F9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1002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838E28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956A5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3C0B13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0FF6F34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2FDDBF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AD43AF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AE7F6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FDCA0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1E033B4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0610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657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6D02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BEAF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F7151B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9594A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18CDD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41C797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36D6F4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52B9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8A270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AC225D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533101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1186192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FEB50E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18B185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318F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594AC8"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96A05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92009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2DC3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EB3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5A75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4C04C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5EEF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0A586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ED62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EB53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DC30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42F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14D6E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D070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803CA5"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A35E5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067AFC9"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4CF8CFB"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066A8"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EFCF8"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4B89F0"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79FD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BBEB4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3DB30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0AAC4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0D0C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D53A3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27B32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121E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4E9E58"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71D605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0373A34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44F3E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D4E98D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B4B91AF"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D20A4EB"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6383A5"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BE143A"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AD34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274AD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6E047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AE90E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A3DB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DA39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AE1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38D18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BA0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E7BA5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E49D4E"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235857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4BFB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BF142B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1989F12"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71B71C5"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8728D"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7F58DA"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805D91"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24A4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37A3DC"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961F9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7AB1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7A8DB5"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9B2D2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EEC5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5D4C3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4119C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865AD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9027B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3ADD1"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CFEC7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1B04EC7"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CAFA30"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CECF1BB"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41F1EE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3BA0C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D938D5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0A23266"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9744D32"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23E58"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DEA5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75E4F6"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DD7600"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04C68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40EB6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94B24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87328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AACA8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944B7"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3DCA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94BFB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18B8EC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BA0AE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4D9AF5"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13EB26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D4FB82B"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65928C9"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7E4E5C"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90E0C2"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0B5B4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BA774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7FDF7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AD13A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D6C5D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7034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A0ADF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3E47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64FD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42551B"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C7D0C3"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3BDF5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53EA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456183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5EBD91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3F4ECE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20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133D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9EC8E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8DFAD0"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DC06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1CA2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B5D64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EAF30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7B4AE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F68D6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9BE62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D8A341"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8FBECF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4968BA6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73A373"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526665"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82EEE9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B83A5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9F07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9D49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9ED319"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518F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6B55A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C1E20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08F1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2FFA7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A98B2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B62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6BF9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004A1"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0FE5DFE"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99F19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C304A9"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96B70A"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DF8C6D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BF0CF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486CC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81E51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3D575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BF40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DE7BF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46026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D6FD3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BBF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4548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C7B7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960B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4F45A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312D2F"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255EE8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90CB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8D46965"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DC1D6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26117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61C388AB"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1C3507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FB387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4B0F85A"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434827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7DED1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E623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0B2C1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A7C3E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13425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40F9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7F35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7F53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BC01D4"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9EF42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08BF8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A9601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7F9F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99E62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BF84A3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96940B9"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E4D84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4A7BF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F8311A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48A90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89535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E72A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90CF1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5E3E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E4C50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67423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62D8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08F47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6B09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02C39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64D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9C7318"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2FDD9C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4317E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BF924E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008A06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5FE995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4E479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E798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27FC1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DE67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7FA91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87B2B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0405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11415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048A7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4195C2"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1AFDB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4C8F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7A1FC53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2E82ED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B6C813"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62668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A82050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907C41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FBA64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2734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0BA2F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78786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B120D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452B1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24B5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6262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0D85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28A3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04FA7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08F301"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525F566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974804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D6D081"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09D8C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7CE242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A4CFE0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16BA059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D5FE5B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5697C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3AD8608F"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19FD0F7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C460C1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64A7E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D100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12A5B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B326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7A18C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153EF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D7E2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7E1BC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D5BB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B3756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ACFE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B231B"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53E98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0280D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2FD47C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9B72E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38682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A39344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982B3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BDB9A3"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877CF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D1753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8A40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DB5A6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7306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79A2B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64D7A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29F0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8AA1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A8D6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BE4FA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6F716B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15F41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E42592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263AA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68EF3"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F6E8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4DE94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BE6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4BFF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567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EECF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9EB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D627B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8BD64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C198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0886A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231A7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9BB7151"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84D8A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2E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EC47A1D" w14:textId="77777777" w:rsidR="00DA257C" w:rsidRDefault="00DA257C" w:rsidP="00445F22">
            <w:pPr>
              <w:pStyle w:val="TAC"/>
            </w:pPr>
            <w:r>
              <w:t>CA_n2A-n30A</w:t>
            </w:r>
          </w:p>
          <w:p w14:paraId="328D9097" w14:textId="77777777" w:rsidR="00DA257C" w:rsidRDefault="00DA257C" w:rsidP="00445F22">
            <w:pPr>
              <w:pStyle w:val="TAC"/>
            </w:pPr>
            <w:r>
              <w:t>CA_n30A-n66A</w:t>
            </w:r>
          </w:p>
          <w:p w14:paraId="7BF0B377"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5C21C8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12E28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8922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F29BA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494EC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C3C0"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4255D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E4290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7623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F9BF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1E3CB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0C6C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2497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A5166"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1D17BB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4B18F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F78541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63EC38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0E015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FB2C6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731DF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51427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6F3F0B"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280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D4AC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7B29E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3932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324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1E7D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70E99"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C7DC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50AAF"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B27A75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9976B3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0AB7C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538BED5"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CFDC9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1698C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0EF75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68DDD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1259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B836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E062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FDDA8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B481B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E2520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71C7F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11E889"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12AF6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DEED6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745BE0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6A04A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0F89C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C8E6451" w14:textId="77777777" w:rsidR="00DA257C" w:rsidRDefault="00DA257C" w:rsidP="00445F22">
            <w:pPr>
              <w:pStyle w:val="TAC"/>
            </w:pPr>
            <w:r>
              <w:t>CA_n2A-n30A</w:t>
            </w:r>
          </w:p>
          <w:p w14:paraId="5DAB4BF2" w14:textId="77777777" w:rsidR="00DA257C" w:rsidRDefault="00DA257C" w:rsidP="00445F22">
            <w:pPr>
              <w:pStyle w:val="TAC"/>
            </w:pPr>
            <w:r>
              <w:t>CA_n30A-n66A</w:t>
            </w:r>
          </w:p>
          <w:p w14:paraId="0F8D6406"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E42FD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AF9FCCE"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364370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D7A5DE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45E99C"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1FB61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98DDC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581043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8A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429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258E0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C6369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2A65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B77A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7B6C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2760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8120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8D562"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FF02F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20B89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1560E97"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EF19E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70E60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352C3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AEE81D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F6F31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D95E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1985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3EFC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76311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457A7F"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793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362A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113C3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3F06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F9BE3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03111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B328F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A36AF5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26858A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6502069" w14:textId="77777777" w:rsidR="00DA257C" w:rsidRPr="00270C16" w:rsidRDefault="00DA257C" w:rsidP="00445F22">
            <w:pPr>
              <w:keepNext/>
              <w:keepLines/>
              <w:spacing w:after="0"/>
              <w:jc w:val="center"/>
              <w:rPr>
                <w:rFonts w:ascii="Arial" w:hAnsi="Arial"/>
                <w:sz w:val="18"/>
                <w:lang w:eastAsia="zh-CN"/>
              </w:rPr>
            </w:pPr>
            <w:r w:rsidRPr="00093917">
              <w:rPr>
                <w:rFonts w:ascii="Arial" w:hAnsi="Arial"/>
                <w:sz w:val="18"/>
                <w:lang w:eastAsia="zh-CN"/>
              </w:rPr>
              <w:t>CA_n</w:t>
            </w:r>
            <w:r w:rsidRPr="00093917">
              <w:rPr>
                <w:rFonts w:ascii="Arial" w:hAnsi="Arial" w:hint="eastAsia"/>
                <w:sz w:val="18"/>
                <w:lang w:eastAsia="zh-CN"/>
              </w:rPr>
              <w:t>2</w:t>
            </w:r>
            <w:r w:rsidRPr="00093917">
              <w:rPr>
                <w:rFonts w:ascii="Arial" w:hAnsi="Arial"/>
                <w:sz w:val="18"/>
                <w:lang w:eastAsia="zh-CN"/>
              </w:rPr>
              <w:t>A-n</w:t>
            </w:r>
            <w:r w:rsidRPr="00093917">
              <w:rPr>
                <w:rFonts w:ascii="Arial" w:hAnsi="Arial" w:hint="eastAsia"/>
                <w:sz w:val="18"/>
                <w:lang w:eastAsia="zh-CN"/>
              </w:rPr>
              <w:t>30</w:t>
            </w:r>
            <w:r w:rsidRPr="00093917">
              <w:rPr>
                <w:rFonts w:ascii="Arial" w:hAnsi="Arial"/>
                <w:sz w:val="18"/>
                <w:lang w:eastAsia="zh-CN"/>
              </w:rPr>
              <w:t>A-n</w:t>
            </w:r>
            <w:r w:rsidRPr="00093917">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2AF85A53" w14:textId="77777777" w:rsidR="00DA257C" w:rsidRDefault="00DA257C" w:rsidP="00445F22">
            <w:pPr>
              <w:pStyle w:val="TAC"/>
            </w:pPr>
            <w:r>
              <w:t>CA_n2A-n30A</w:t>
            </w:r>
          </w:p>
          <w:p w14:paraId="14ADF780" w14:textId="77777777" w:rsidR="00DA257C" w:rsidRDefault="00DA257C" w:rsidP="00445F22">
            <w:pPr>
              <w:pStyle w:val="TAC"/>
            </w:pPr>
            <w:r>
              <w:t>CA_n30A-n66A</w:t>
            </w:r>
          </w:p>
          <w:p w14:paraId="70FC98B4"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257B1B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EE8C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D2A0C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F82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F44AF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ED8B3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030D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1E1F9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AFABD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5F4C5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00702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DBA477"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4165B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E6DF77"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617997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47C9588D"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81CFB0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AD6C3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0AE7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95546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78EE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5CCC72"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1C01E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813E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5AB9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D420E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FF63E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A7BBD5"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DD8EF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C2FA4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8D14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50ABCA"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5DB43E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347353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256EC52"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B4CA20"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1BAFA4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2048A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2A90778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D1C7BB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D23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49142A4"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33B66EB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8C118F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2E8DE4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43C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B224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3274C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B6811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82E277"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6AEE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E1565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A5A2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21E23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EF189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901C5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79B551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2F1705D"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8C3214E"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0E1708C"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3A782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C35FD3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06A3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38B40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5E37E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941CF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29285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FCA8C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3D61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9873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91760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A3C1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91269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83151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9CD458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937713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70603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9284CA4"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A10F2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73666FD"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D19C8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2374D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4674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F08A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01F4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10F2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739306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01D8E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EBAD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794F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DA6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404C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8CF7139"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5EC7028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005A0D"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6B8B683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E2A92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F88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A1D7F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7DE4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47FE3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EFB64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30B42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7B5D3C"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49B5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B7481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54A59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62786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14DA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CB16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62F471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3C7749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B84E8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A9835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21F479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B2AA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71041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7C17F"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713B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0CCAAB"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7E4E1"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A44EA5"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6A1802"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27FF8A"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2F985"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AB397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C9368B"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3E4CF0"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01A4FE0" w14:textId="77777777" w:rsidR="00DA257C" w:rsidRPr="00A31DF6" w:rsidRDefault="00DA257C" w:rsidP="00445F22">
            <w:pPr>
              <w:pStyle w:val="TAC"/>
              <w:rPr>
                <w:color w:val="000000"/>
                <w:lang w:eastAsia="zh-CN"/>
              </w:rPr>
            </w:pPr>
          </w:p>
        </w:tc>
      </w:tr>
      <w:tr w:rsidR="00DA257C" w:rsidRPr="00260573" w14:paraId="224EA476"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74C6AFA"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B0D5BB"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00449C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F8EAE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B9395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DA879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91824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3FBB60"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044D0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0D039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500BE8"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5786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8FF4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71ECB"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E501D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4D333"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CA71EA0" w14:textId="77777777" w:rsidR="00DA257C" w:rsidRPr="00A31DF6" w:rsidRDefault="00DA257C" w:rsidP="00445F22">
            <w:pPr>
              <w:pStyle w:val="TAC"/>
              <w:rPr>
                <w:color w:val="000000"/>
                <w:lang w:eastAsia="zh-CN"/>
              </w:rPr>
            </w:pPr>
          </w:p>
        </w:tc>
      </w:tr>
      <w:tr w:rsidR="00DA257C" w:rsidRPr="00260573" w14:paraId="0BC328F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080F85"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56483430"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B06EB3B"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37B0F73"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0C8086"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B7509"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5CABC"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2F80DD"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F6DB5"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D0A74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DFF4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6E7E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BBA9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1669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D9190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A2E709"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185F98C"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65B176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070237"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CECDAB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58ED79A"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F1E903"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850F87" w14:textId="77777777" w:rsidR="00DA257C" w:rsidRPr="00A31DF6" w:rsidRDefault="00DA257C" w:rsidP="00445F22">
            <w:pPr>
              <w:pStyle w:val="TAC"/>
              <w:rPr>
                <w:color w:val="000000"/>
                <w:lang w:eastAsia="zh-CN"/>
              </w:rPr>
            </w:pPr>
          </w:p>
        </w:tc>
      </w:tr>
      <w:tr w:rsidR="00DA257C" w:rsidRPr="00260573" w14:paraId="6940168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10594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23E791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1B9832A"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E9A12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D70B4F"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9C8D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FBA71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46114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115DE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4C5EF4"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E39008"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19512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4A511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1644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5C93D8"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A0C333"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16D4D6C" w14:textId="77777777" w:rsidR="00DA257C" w:rsidRPr="00A31DF6" w:rsidRDefault="00DA257C" w:rsidP="00445F22">
            <w:pPr>
              <w:pStyle w:val="TAC"/>
              <w:rPr>
                <w:color w:val="000000"/>
                <w:lang w:eastAsia="zh-CN"/>
              </w:rPr>
            </w:pPr>
          </w:p>
        </w:tc>
      </w:tr>
      <w:tr w:rsidR="00DA257C" w:rsidRPr="00260573" w14:paraId="7F35768C"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5AAD2144"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EE220F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16A55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3D150F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1B2E0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2965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0E7DD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FE9339"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62BDA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3C375"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3E340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5E9FD2"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62CBB"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8EDC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D8C1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13F10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133718"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1F55AC7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11C91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25C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C786F78"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91181"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B016393" w14:textId="77777777" w:rsidR="00DA257C" w:rsidRPr="00A31DF6" w:rsidRDefault="00DA257C" w:rsidP="00445F22">
            <w:pPr>
              <w:pStyle w:val="TAC"/>
              <w:rPr>
                <w:color w:val="000000"/>
                <w:lang w:eastAsia="zh-CN"/>
              </w:rPr>
            </w:pPr>
          </w:p>
        </w:tc>
      </w:tr>
      <w:tr w:rsidR="00DA257C" w:rsidRPr="00260573" w14:paraId="5FE7430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C6DFB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818B6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0CDEE66"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73F7BD3"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7E0D0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C72C1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F3917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0B96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768F1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5B84C5"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01749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2F54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E9CED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B0BA6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B4F4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4DB64E"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F57A1CD" w14:textId="77777777" w:rsidR="00DA257C" w:rsidRPr="00A31DF6" w:rsidRDefault="00DA257C" w:rsidP="00445F22">
            <w:pPr>
              <w:pStyle w:val="TAC"/>
              <w:rPr>
                <w:color w:val="000000"/>
                <w:lang w:eastAsia="zh-CN"/>
              </w:rPr>
            </w:pPr>
          </w:p>
        </w:tc>
      </w:tr>
      <w:tr w:rsidR="00DA257C" w:rsidRPr="00260573" w14:paraId="02A903D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02A8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F09EB1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A8D9DF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F1CBE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27EEC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F1E6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3F444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2ACA8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A8977A"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C7F585"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22ACC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4A663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4040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FAC88"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AC782"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14817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2B8B29E"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45C673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4D13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8DAAC0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06493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3346BA"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E2D2A8F" w14:textId="77777777" w:rsidR="00DA257C" w:rsidRPr="00A31DF6" w:rsidRDefault="00DA257C" w:rsidP="00445F22">
            <w:pPr>
              <w:pStyle w:val="TAC"/>
              <w:rPr>
                <w:color w:val="000000"/>
                <w:lang w:eastAsia="zh-CN"/>
              </w:rPr>
            </w:pPr>
          </w:p>
        </w:tc>
      </w:tr>
      <w:tr w:rsidR="00DA257C" w:rsidRPr="00260573" w14:paraId="0DCCE2AC"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4562B9"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E9312B"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E100FEA"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93F8748"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35B7F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02EC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6FD8F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E376E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BA2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D397D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7561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3707D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34865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1A8B8"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8265C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728FB"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F3C0D0A" w14:textId="77777777" w:rsidR="00DA257C" w:rsidRPr="00A31DF6" w:rsidRDefault="00DA257C" w:rsidP="00445F22">
            <w:pPr>
              <w:pStyle w:val="TAC"/>
              <w:rPr>
                <w:color w:val="000000"/>
                <w:lang w:eastAsia="zh-CN"/>
              </w:rPr>
            </w:pPr>
          </w:p>
        </w:tc>
      </w:tr>
      <w:tr w:rsidR="00DA257C" w:rsidRPr="00260573" w14:paraId="2A44245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209024"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64467CA2"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F283E9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F6551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2A2CC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05236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2B7D4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217C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0751A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D59459"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A8E8C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F72150"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5E00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30CD1B"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946D2"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5EC11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922E1FA"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9EE1C8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33D6E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6C7607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9CB75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D615D7A"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B4BE71D" w14:textId="77777777" w:rsidR="00DA257C" w:rsidRPr="00A31DF6" w:rsidRDefault="00DA257C" w:rsidP="00445F22">
            <w:pPr>
              <w:pStyle w:val="TAC"/>
              <w:rPr>
                <w:color w:val="000000"/>
                <w:lang w:eastAsia="zh-CN"/>
              </w:rPr>
            </w:pPr>
          </w:p>
        </w:tc>
      </w:tr>
      <w:tr w:rsidR="00DA257C" w:rsidRPr="00260573" w14:paraId="02BC58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CA1EF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B12F073"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09F5C3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A2A917"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3DA6C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40ED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29185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7356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E83D3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81DC98"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F89D1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AF6E7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2CE54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63C048"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D489E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B7DF2"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DB7FA2" w14:textId="77777777" w:rsidR="00DA257C" w:rsidRPr="00A31DF6" w:rsidRDefault="00DA257C" w:rsidP="00445F22">
            <w:pPr>
              <w:pStyle w:val="TAC"/>
              <w:rPr>
                <w:color w:val="000000"/>
                <w:lang w:eastAsia="zh-CN"/>
              </w:rPr>
            </w:pPr>
          </w:p>
        </w:tc>
      </w:tr>
      <w:tr w:rsidR="00DA257C" w:rsidRPr="00260573" w14:paraId="01F76B4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8B8BC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7EE21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0B5243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03B15DE"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C2AE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BACCC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F5B4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6E140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32AD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F028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5FA92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E980B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FC62EC"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6BBB2B"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F84C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A4F30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E0D5EB8"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317D607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DB194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F6558C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0C1D5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CF10D6"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5C759" w14:textId="77777777" w:rsidR="00DA257C" w:rsidRPr="00A31DF6" w:rsidRDefault="00DA257C" w:rsidP="00445F22">
            <w:pPr>
              <w:pStyle w:val="TAC"/>
              <w:rPr>
                <w:color w:val="000000"/>
                <w:lang w:eastAsia="zh-CN"/>
              </w:rPr>
            </w:pPr>
          </w:p>
        </w:tc>
      </w:tr>
      <w:tr w:rsidR="00DA257C" w:rsidRPr="00260573" w14:paraId="33DF33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1EBC6B3"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D327D5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4FF7B46"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29124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AE420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28988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1636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FECB12"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13FE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BDCDB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890FD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316D5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3C925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C64D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13474"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96350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7D6D84" w14:textId="77777777" w:rsidR="00DA257C" w:rsidRPr="00A31DF6" w:rsidRDefault="00DA257C" w:rsidP="00445F22">
            <w:pPr>
              <w:pStyle w:val="TAC"/>
              <w:rPr>
                <w:color w:val="000000"/>
                <w:lang w:eastAsia="zh-CN"/>
              </w:rPr>
            </w:pPr>
          </w:p>
        </w:tc>
      </w:tr>
      <w:tr w:rsidR="00DA257C" w:rsidRPr="00260573" w14:paraId="2D579CB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BCFC7C"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312ECE4E"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BAD551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3A60328"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D4118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B1A649"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451F7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566C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D5E4B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B458A9"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BA21DC"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B1E64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DC77FB"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39C85"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C866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230AF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2687B85"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80EF0E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2341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49436A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5022B4B"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F43A8AB"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AAB2D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AB7C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9C59C"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6EA3A6"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8F711"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7B000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BDA108"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D76D1F"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822777"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30B49B"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8D76DF"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163DAD"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048E893" w14:textId="77777777" w:rsidR="00DA257C" w:rsidRPr="00A31DF6" w:rsidRDefault="00DA257C" w:rsidP="00445F22">
            <w:pPr>
              <w:pStyle w:val="TAC"/>
              <w:rPr>
                <w:color w:val="000000"/>
                <w:lang w:eastAsia="zh-CN"/>
              </w:rPr>
            </w:pPr>
          </w:p>
        </w:tc>
      </w:tr>
      <w:tr w:rsidR="00DA257C" w:rsidRPr="00260573" w14:paraId="1E0F1F77"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3C6273"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99B52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EC76C7E"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99D0A7"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E656F6"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A2C90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05D03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122900"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BB9601"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76764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04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AE2F4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591D3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C1F5E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803B0F4"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A85B28"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DD131" w14:textId="77777777" w:rsidR="00DA257C" w:rsidRPr="00A31DF6" w:rsidRDefault="00DA257C" w:rsidP="00445F22">
            <w:pPr>
              <w:pStyle w:val="TAC"/>
              <w:rPr>
                <w:color w:val="000000"/>
                <w:lang w:eastAsia="zh-CN"/>
              </w:rPr>
            </w:pPr>
          </w:p>
        </w:tc>
      </w:tr>
      <w:tr w:rsidR="00DA257C" w:rsidRPr="00260573" w14:paraId="21E7058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36E9D4"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66B53C6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1DC670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F698FA7"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B8A2C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4A87F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4EBB0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6949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2F73FC"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815B2C"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936B8C"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91950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10009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39E2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673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7CF2E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17FE0FD"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515202C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CCE28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D1BB83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B75E8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EC3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53C9CA4" w14:textId="77777777" w:rsidR="00DA257C" w:rsidRPr="00A31DF6" w:rsidRDefault="00DA257C" w:rsidP="00445F22">
            <w:pPr>
              <w:pStyle w:val="TAC"/>
              <w:rPr>
                <w:color w:val="000000"/>
                <w:lang w:eastAsia="zh-CN"/>
              </w:rPr>
            </w:pPr>
          </w:p>
        </w:tc>
      </w:tr>
      <w:tr w:rsidR="00DA257C" w:rsidRPr="00260573" w14:paraId="4946C29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41D69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2D295E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3CDB575"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5B70A9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A1F2351"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9AC50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86497C"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BDD1A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20783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1991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4A2A5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484876"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10E1D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B58CAA"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E2242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9106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3A197BB" w14:textId="77777777" w:rsidR="00DA257C" w:rsidRPr="00A31DF6" w:rsidRDefault="00DA257C" w:rsidP="00445F22">
            <w:pPr>
              <w:pStyle w:val="TAC"/>
              <w:rPr>
                <w:color w:val="000000"/>
                <w:lang w:eastAsia="zh-CN"/>
              </w:rPr>
            </w:pPr>
          </w:p>
        </w:tc>
      </w:tr>
      <w:tr w:rsidR="00DA257C" w:rsidRPr="00260573" w14:paraId="05E604A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A30227"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9664F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6AC268F"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54FF2B8"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1F749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C835A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ED9A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0A5EB"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DA28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5C00D5"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98ECB4"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BDA2DD"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1DBA3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7DF08E"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8234F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36456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511C602"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E26B9C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E6BC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F890E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0D7F7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DF15D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1561314" w14:textId="77777777" w:rsidR="00DA257C" w:rsidRPr="00A31DF6" w:rsidRDefault="00DA257C" w:rsidP="00445F22">
            <w:pPr>
              <w:pStyle w:val="TAC"/>
              <w:rPr>
                <w:color w:val="000000"/>
                <w:lang w:eastAsia="zh-CN"/>
              </w:rPr>
            </w:pPr>
          </w:p>
        </w:tc>
      </w:tr>
      <w:tr w:rsidR="00DA257C" w:rsidRPr="00260573" w14:paraId="6EBCC37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B3285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A1F926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84082D7"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E82A86"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B44E4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B5CA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8E0C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9176D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92B96"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A01B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00BCC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57A69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9DD4F4"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FF6B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B9FC4E"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11137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A2529AE" w14:textId="77777777" w:rsidR="00DA257C" w:rsidRPr="00A31DF6" w:rsidRDefault="00DA257C" w:rsidP="00445F22">
            <w:pPr>
              <w:pStyle w:val="TAC"/>
              <w:rPr>
                <w:color w:val="000000"/>
                <w:lang w:eastAsia="zh-CN"/>
              </w:rPr>
            </w:pPr>
          </w:p>
        </w:tc>
      </w:tr>
      <w:tr w:rsidR="00DA257C" w:rsidRPr="00260573" w14:paraId="43537BF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A295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A4491F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39F8E4A"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B226827"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026DA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23525BD"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F5927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017C2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05E88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B6212A"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2322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CA97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FDEA6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16901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39DF2"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F3F07"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F51E1E2"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01D228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C847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25B2C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ED33F7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935B302"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C212F37" w14:textId="77777777" w:rsidR="00DA257C" w:rsidRPr="00A31DF6" w:rsidRDefault="00DA257C" w:rsidP="00445F22">
            <w:pPr>
              <w:pStyle w:val="TAC"/>
              <w:rPr>
                <w:color w:val="000000"/>
                <w:lang w:eastAsia="zh-CN"/>
              </w:rPr>
            </w:pPr>
          </w:p>
        </w:tc>
      </w:tr>
      <w:tr w:rsidR="00DA257C" w:rsidRPr="00260573" w14:paraId="4F6DCAF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8C17A51"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7E4BE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5325B32"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7E16030"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CEC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91859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F842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3E3EEF"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014473"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3AB995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27575B"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4F1E57"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4BD91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D4B10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1995487"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4CB534"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3D076E3" w14:textId="77777777" w:rsidR="00DA257C" w:rsidRPr="00A31DF6" w:rsidRDefault="00DA257C" w:rsidP="00445F22">
            <w:pPr>
              <w:pStyle w:val="TAC"/>
              <w:rPr>
                <w:color w:val="000000"/>
                <w:lang w:eastAsia="zh-CN"/>
              </w:rPr>
            </w:pPr>
          </w:p>
        </w:tc>
      </w:tr>
      <w:tr w:rsidR="00DA257C" w:rsidRPr="00260573" w14:paraId="1336B6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134A9"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291E0EB0"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12640DF"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39350B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BCAE1"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F2F5A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C652E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7E002"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09700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B014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0CC0A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6D76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C2480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515A68"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060DE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50A472"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3C18C78"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5A59164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FF78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7BD1CC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D071827"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43659AC"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41AFC97" w14:textId="77777777" w:rsidR="00DA257C" w:rsidRPr="00A31DF6" w:rsidRDefault="00DA257C" w:rsidP="00445F22">
            <w:pPr>
              <w:pStyle w:val="TAC"/>
              <w:rPr>
                <w:color w:val="000000"/>
                <w:lang w:eastAsia="zh-CN"/>
              </w:rPr>
            </w:pPr>
          </w:p>
        </w:tc>
      </w:tr>
      <w:tr w:rsidR="00DA257C" w:rsidRPr="00260573" w14:paraId="1EFCA6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B8917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1B041E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1DC9741"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A360C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C43C55"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B6FE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10E7D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9A93F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2B76C6"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78501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A45040"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A78A4F"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71B11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A4C37B"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EC41FE"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AC6DDD"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2FF80CB" w14:textId="77777777" w:rsidR="00DA257C" w:rsidRPr="00A31DF6" w:rsidRDefault="00DA257C" w:rsidP="00445F22">
            <w:pPr>
              <w:pStyle w:val="TAC"/>
              <w:rPr>
                <w:color w:val="000000"/>
                <w:lang w:eastAsia="zh-CN"/>
              </w:rPr>
            </w:pPr>
          </w:p>
        </w:tc>
      </w:tr>
      <w:tr w:rsidR="00DA257C" w:rsidRPr="00260573" w14:paraId="42B752A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8BF2D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CEFDC0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8D8BBAD"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DA4D2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2AC106"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3BD9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24FFC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75D149"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EA9C6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7E44A8"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C877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85E76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0B337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C26B1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9446A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67259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C1A2982"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EFD63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A458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F793D3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2ED25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47CEE3"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1D8A34C" w14:textId="77777777" w:rsidR="00DA257C" w:rsidRPr="00A31DF6" w:rsidRDefault="00DA257C" w:rsidP="00445F22">
            <w:pPr>
              <w:pStyle w:val="TAC"/>
              <w:rPr>
                <w:color w:val="000000"/>
                <w:lang w:eastAsia="zh-CN"/>
              </w:rPr>
            </w:pPr>
          </w:p>
        </w:tc>
      </w:tr>
      <w:tr w:rsidR="00DA257C" w:rsidRPr="00260573" w14:paraId="6BECA1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9CEEF"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3E4931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2EBEB9E"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FBAD575"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D9BA0C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4B44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3435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F05ED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735C70"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ADF19B"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A94A2"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C4F61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210DF7"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21BF7B"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BBAA2C"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7C47AF"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D6B50D" w14:textId="77777777" w:rsidR="00DA257C" w:rsidRPr="00A31DF6" w:rsidRDefault="00DA257C" w:rsidP="00445F22">
            <w:pPr>
              <w:pStyle w:val="TAC"/>
              <w:rPr>
                <w:color w:val="000000"/>
                <w:lang w:eastAsia="zh-CN"/>
              </w:rPr>
            </w:pPr>
          </w:p>
        </w:tc>
      </w:tr>
      <w:tr w:rsidR="00DA257C" w:rsidRPr="00270C16" w14:paraId="66FB5DD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FF33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C68CBF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B666BD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334338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34EE63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85BEB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EDE8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C07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41DB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574B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A510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3C2F3"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AC7B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C461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9CA4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2E60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6FA22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AB865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4CE50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D210AF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44AE2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EAF3E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9C29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0DDF2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716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9C4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640A5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C9F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0A4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68864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449C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BE439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490F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B012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589E7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C539B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44EC1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70EC6E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AD6CF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339CFB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E187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60D925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B2E3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CF6B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B276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40F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84E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1FD4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265E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FA9D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7D33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3825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068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BD1A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B1762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5600E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F26F99" w14:textId="77777777" w:rsidR="00DA257C" w:rsidRPr="00270C16" w:rsidRDefault="00DA257C" w:rsidP="00445F22">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7BB04A4C" w14:textId="77777777" w:rsidR="00DA257C" w:rsidRDefault="00DA257C" w:rsidP="00445F22">
            <w:pPr>
              <w:pStyle w:val="TAC"/>
              <w:rPr>
                <w:lang w:val="en-US" w:eastAsia="zh-CN"/>
              </w:rPr>
            </w:pPr>
            <w:r>
              <w:rPr>
                <w:lang w:val="en-US" w:eastAsia="zh-CN"/>
              </w:rPr>
              <w:t>CA_n2A-n66A</w:t>
            </w:r>
          </w:p>
          <w:p w14:paraId="351F406B" w14:textId="77777777" w:rsidR="00DA257C" w:rsidRDefault="00DA257C" w:rsidP="00445F22">
            <w:pPr>
              <w:pStyle w:val="TAC"/>
              <w:rPr>
                <w:lang w:val="en-US" w:eastAsia="zh-CN"/>
              </w:rPr>
            </w:pPr>
            <w:r>
              <w:rPr>
                <w:lang w:val="en-US" w:eastAsia="zh-CN"/>
              </w:rPr>
              <w:t>CA_n66A-n77A</w:t>
            </w:r>
          </w:p>
          <w:p w14:paraId="0AF717A0" w14:textId="77777777" w:rsidR="00DA257C" w:rsidRPr="00270C16" w:rsidRDefault="00DA257C" w:rsidP="00445F22">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445204EE" w14:textId="77777777" w:rsidR="00DA257C" w:rsidRPr="00270C16" w:rsidRDefault="00DA257C" w:rsidP="00445F22">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993F3F5" w14:textId="77777777" w:rsidR="00DA257C" w:rsidRPr="00270C16" w:rsidRDefault="00DA257C" w:rsidP="00445F22">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02BB25" w14:textId="77777777" w:rsidR="00DA257C" w:rsidRPr="00270C16" w:rsidRDefault="00DA257C" w:rsidP="00445F22">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25CAB" w14:textId="77777777" w:rsidR="00DA257C" w:rsidRPr="00270C16" w:rsidRDefault="00DA257C" w:rsidP="00445F22">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3A1157" w14:textId="77777777" w:rsidR="00DA257C" w:rsidRPr="00270C16" w:rsidRDefault="00DA257C" w:rsidP="00445F22">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B8354E" w14:textId="77777777" w:rsidR="00DA257C" w:rsidRPr="00270C16" w:rsidRDefault="00DA257C" w:rsidP="00445F22">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E1F789" w14:textId="77777777" w:rsidR="00DA257C" w:rsidRPr="00270C16" w:rsidRDefault="00DA257C" w:rsidP="00445F22">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E20289" w14:textId="77777777" w:rsidR="00DA257C" w:rsidRPr="00270C16" w:rsidRDefault="00DA257C" w:rsidP="00445F22">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880B5A" w14:textId="77777777" w:rsidR="00DA257C" w:rsidRPr="00270C16" w:rsidRDefault="00DA257C" w:rsidP="00445F22">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83D67" w14:textId="77777777" w:rsidR="00DA257C" w:rsidRPr="00270C16" w:rsidRDefault="00DA257C" w:rsidP="00445F22">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8A416" w14:textId="77777777" w:rsidR="00DA257C" w:rsidRPr="00270C16" w:rsidRDefault="00DA257C" w:rsidP="00445F22">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BA9A6" w14:textId="77777777" w:rsidR="00DA257C" w:rsidRPr="00270C16" w:rsidRDefault="00DA257C" w:rsidP="00445F22">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B80DFD" w14:textId="77777777" w:rsidR="00DA257C" w:rsidRPr="00270C16" w:rsidRDefault="00DA257C" w:rsidP="00445F22">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5DBA" w14:textId="77777777" w:rsidR="00DA257C" w:rsidRPr="00270C16" w:rsidRDefault="00DA257C" w:rsidP="00445F22">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0198F7" w14:textId="77777777" w:rsidR="00DA257C" w:rsidRPr="00270C16" w:rsidRDefault="00DA257C" w:rsidP="00445F22">
            <w:pPr>
              <w:pStyle w:val="TAC"/>
              <w:rPr>
                <w:lang w:val="en-US" w:eastAsia="zh-CN"/>
              </w:rPr>
            </w:pPr>
            <w:r>
              <w:rPr>
                <w:rFonts w:hint="eastAsia"/>
                <w:lang w:val="en-US" w:eastAsia="zh-CN"/>
              </w:rPr>
              <w:t>0</w:t>
            </w:r>
          </w:p>
        </w:tc>
      </w:tr>
      <w:tr w:rsidR="00DA257C" w:rsidRPr="00270C16" w14:paraId="21718D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6CF767" w14:textId="77777777" w:rsidR="00DA257C" w:rsidRPr="00270C16" w:rsidRDefault="00DA257C" w:rsidP="00445F22">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5B5C1CD5" w14:textId="77777777" w:rsidR="00DA257C" w:rsidRPr="00270C16" w:rsidRDefault="00DA257C" w:rsidP="00445F22">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77CAFF3A" w14:textId="77777777" w:rsidR="00DA257C" w:rsidRPr="00270C16" w:rsidRDefault="00DA257C" w:rsidP="00445F22">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1AE4AD5" w14:textId="77777777" w:rsidR="00DA257C" w:rsidRPr="00270C16" w:rsidRDefault="00DA257C" w:rsidP="00445F22">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79A378" w14:textId="77777777" w:rsidR="00DA257C" w:rsidRPr="00270C16" w:rsidRDefault="00DA257C" w:rsidP="00445F22">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81277C" w14:textId="77777777" w:rsidR="00DA257C" w:rsidRPr="00270C16" w:rsidRDefault="00DA257C" w:rsidP="00445F22">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4814F" w14:textId="77777777" w:rsidR="00DA257C" w:rsidRPr="00270C16" w:rsidRDefault="00DA257C" w:rsidP="00445F22">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1958E" w14:textId="77777777" w:rsidR="00DA257C" w:rsidRPr="00270C16" w:rsidRDefault="00DA257C" w:rsidP="00445F22">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834AF8" w14:textId="77777777" w:rsidR="00DA257C" w:rsidRPr="00270C16" w:rsidRDefault="00DA257C" w:rsidP="00445F22">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DFD286" w14:textId="77777777" w:rsidR="00DA257C" w:rsidRPr="00270C16" w:rsidRDefault="00DA257C" w:rsidP="00445F22">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54FD" w14:textId="77777777" w:rsidR="00DA257C" w:rsidRPr="00270C16" w:rsidRDefault="00DA257C" w:rsidP="00445F22">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7566EB" w14:textId="77777777" w:rsidR="00DA257C" w:rsidRPr="00270C16" w:rsidRDefault="00DA257C" w:rsidP="00445F22">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A2CB3" w14:textId="77777777" w:rsidR="00DA257C" w:rsidRPr="00270C16" w:rsidRDefault="00DA257C" w:rsidP="00445F22">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19503" w14:textId="77777777" w:rsidR="00DA257C" w:rsidRPr="00270C16" w:rsidRDefault="00DA257C" w:rsidP="00445F22">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E6097" w14:textId="77777777" w:rsidR="00DA257C" w:rsidRPr="00270C16" w:rsidRDefault="00DA257C" w:rsidP="00445F22">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C6C27" w14:textId="77777777" w:rsidR="00DA257C" w:rsidRPr="00270C16" w:rsidRDefault="00DA257C" w:rsidP="00445F22">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6EDF23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721AB1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411079" w14:textId="77777777" w:rsidR="00DA257C" w:rsidRPr="00270C16" w:rsidRDefault="00DA257C" w:rsidP="00445F22">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721BCBD" w14:textId="77777777" w:rsidR="00DA257C" w:rsidRPr="00270C16" w:rsidRDefault="00DA257C" w:rsidP="00445F22">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34525CC7" w14:textId="77777777" w:rsidR="00DA257C" w:rsidRPr="00270C16" w:rsidRDefault="00DA257C" w:rsidP="00445F22">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BE0805" w14:textId="77777777" w:rsidR="00DA257C" w:rsidRPr="00270C16" w:rsidRDefault="00DA257C" w:rsidP="00445F22">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469D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578E21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ACE8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2166D0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004B139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3BA2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D06B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C1B1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97A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63218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0AB1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55F421"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835A1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44F31"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FEEA0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52FF0"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ECEDC5"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A6168"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2787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F9C0B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986A76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D02D5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6791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E32DA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07C68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58A9E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AA9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A89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E22DF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AD0B3"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526B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A1F9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B45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31C5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537AF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1408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34688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C08A7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8712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79A547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A81F8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ACEF3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F5E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FA0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056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9449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D08C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F7C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58E07A"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86144"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8495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26E1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15456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13BE2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73D50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010CAE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8BF8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2CA270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504875E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6E140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7F85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2FC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E3F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27988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13ED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7AF747"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D1E8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3A1D8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8BAC1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6E03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E3F48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29678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75FA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9403C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457CD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D47F9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303C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3F5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7508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CB4D2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AD3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CB0D3"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98559B"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91C09"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556182"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8A82B4"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5225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3FDA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245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DEEE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9416E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23581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53EE9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EF3F49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FA01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51910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D9CC4C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75F447"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9B2ED7E" w14:textId="77777777" w:rsidR="00DA257C" w:rsidRPr="00EF55B6" w:rsidRDefault="00DA257C" w:rsidP="00445F22">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204DCBC6" w14:textId="77777777" w:rsidR="00DA257C" w:rsidRPr="00EF55B6" w:rsidRDefault="00DA257C" w:rsidP="00445F22">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638F2BF7" w14:textId="77777777" w:rsidR="00DA257C" w:rsidRPr="00EF55B6" w:rsidRDefault="00DA257C" w:rsidP="00445F22">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696960D"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712BD"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66C855"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03F64"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CC95A"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355C6F"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7E6E4"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D18721"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39CFB5" w14:textId="77777777" w:rsidR="00DA257C" w:rsidRPr="00EF55B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FE240FA" w14:textId="77777777" w:rsidR="00DA257C" w:rsidRPr="00EF55B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5E371B8" w14:textId="77777777" w:rsidR="00DA257C" w:rsidRPr="00EF55B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18E4A7A" w14:textId="77777777" w:rsidR="00DA257C" w:rsidRPr="00EF55B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ACC11B8" w14:textId="77777777" w:rsidR="00DA257C" w:rsidRPr="00EF55B6" w:rsidRDefault="00DA257C" w:rsidP="00445F22">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61D0B32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D1AF015" w14:textId="77777777" w:rsidTr="00445F22">
        <w:trPr>
          <w:trHeight w:val="29"/>
        </w:trPr>
        <w:tc>
          <w:tcPr>
            <w:tcW w:w="1599" w:type="dxa"/>
            <w:gridSpan w:val="2"/>
            <w:vMerge/>
            <w:tcBorders>
              <w:left w:val="single" w:sz="4" w:space="0" w:color="auto"/>
              <w:right w:val="single" w:sz="4" w:space="0" w:color="auto"/>
            </w:tcBorders>
            <w:shd w:val="clear" w:color="auto" w:fill="auto"/>
          </w:tcPr>
          <w:p w14:paraId="2E290D1A" w14:textId="77777777" w:rsidR="00DA257C" w:rsidRPr="00EF55B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77E878F5" w14:textId="77777777" w:rsidR="00DA257C" w:rsidRPr="00EF55B6"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2C753907" w14:textId="77777777" w:rsidR="00DA257C" w:rsidRPr="00EF55B6" w:rsidRDefault="00DA257C" w:rsidP="00445F22">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8199C48"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8D4EB8"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1DD82"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B9705"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D9001" w14:textId="77777777" w:rsidR="00DA257C" w:rsidRPr="00EF55B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CDA5380" w14:textId="77777777" w:rsidR="00DA257C" w:rsidRPr="00EF55B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EC226DE" w14:textId="77777777" w:rsidR="00DA257C" w:rsidRPr="00EF55B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95A1CE3" w14:textId="77777777" w:rsidR="00DA257C" w:rsidRPr="00EF55B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1113359E" w14:textId="77777777" w:rsidR="00DA257C" w:rsidRPr="00EF55B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FC9956" w14:textId="77777777" w:rsidR="00DA257C" w:rsidRPr="00EF55B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D932EC9" w14:textId="77777777" w:rsidR="00DA257C" w:rsidRPr="00EF55B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276DE37" w14:textId="77777777" w:rsidR="00DA257C" w:rsidRPr="00EF55B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537ADEF" w14:textId="77777777" w:rsidR="00DA257C" w:rsidRPr="00EF55B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188E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461614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795588" w14:textId="77777777" w:rsidR="00DA257C" w:rsidRPr="00EF55B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72D31EA4" w14:textId="77777777" w:rsidR="00DA257C" w:rsidRPr="00EF55B6"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284B6A6C" w14:textId="77777777" w:rsidR="00DA257C" w:rsidRPr="00EF55B6" w:rsidRDefault="00DA257C" w:rsidP="00445F22">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03E79FD" w14:textId="77777777" w:rsidR="00DA257C" w:rsidRPr="00EF55B6"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27DAC710"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376E0"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41C7B"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581DD"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D3B369"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6787E" w14:textId="77777777" w:rsidR="00DA257C" w:rsidRPr="00EF55B6" w:rsidRDefault="00DA257C" w:rsidP="00445F22">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996034"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0C69FB"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A99C6"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FA27BA"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D312DD"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8791B6" w14:textId="77777777" w:rsidR="00DA257C" w:rsidRPr="00EF55B6" w:rsidRDefault="00DA257C" w:rsidP="00445F22">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DEDBC6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C9402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DCF06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14FF679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535493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847BD5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38A3E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5A0B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2D88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A9E3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F4B3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A9F576"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A6FB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DC434E"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0EC4E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A59DC7"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2A17F"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1A8CE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9C7F3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A1940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AE72C7"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76241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528FF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69F73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E7FF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0891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8071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46E4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81FE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C563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3E3B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934FEC"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E0146"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33D3E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496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475C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F7486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8CC1F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B88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21220F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875FF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079AE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338BB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2FF5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B422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5312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EA6E9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A097A1"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E5C4FE"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325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DE3A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93BA0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54DDD5"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F2A3F"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945BA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A2E6DF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1F96E8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29121693"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5F8BD9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8E794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CEE1A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B35CC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AC5A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CD09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59EFB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D28C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230F99"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1A333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2C1F52"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A722B"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AAC3F"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EB17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59A43F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4FDC0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3D73A5"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6A8A75C1"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CD44DC5" w14:textId="77777777" w:rsidR="00DA257C" w:rsidRPr="00270C16" w:rsidRDefault="00DA257C" w:rsidP="00445F22">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B8648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7F60A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AFB6EC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DAF67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2E9D6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358842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5D1C36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2F37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3891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EA47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8987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AEC7DC"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35EB50"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10BDE"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1302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079DF"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01A9B"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987CC"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B6EA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70084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2A425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D69FD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56BECE20"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0F6855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C66C4D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99F20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E6B76F"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17DC57"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CC63A"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FD89FD"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A3B6E8"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ACAFD5"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E25825"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5C4E25"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EBEF4"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60647D"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C050D"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85A7E1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B24FC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E37D8D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F873A4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D28A4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50FCE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762A6F"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6D68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A058E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F4C52"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9FAB67"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F381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9730CD"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382AF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662A8"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C80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6EB932"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39385"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BFF45C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39CC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CE62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F456E8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5AD47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AFC24C"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BDD472"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8BF68C"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E509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E6BB1A"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A48CCB"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A1201"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1641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78A06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ADE96E"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0F74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7B423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85FFA"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769B8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CBC5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777BCE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17978A3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B9F449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816329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9E878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C1BE8D"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B7FAC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1C1F5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EB739E"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F6FE2"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33F1C4"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CEBCAD"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915D6"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37762D"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BD8877"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2941A1"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2C795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4393D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F1C2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6A984C0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FA8868C" w14:textId="77777777" w:rsidR="00DA257C" w:rsidRPr="00270C16" w:rsidRDefault="00DA257C" w:rsidP="00445F22">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F3E8DF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DD80B6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D4E417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0809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65D896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D6C740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AD15CE"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2A35B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5B519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6235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6826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1522C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E2F33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99928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96D6BA"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B87251"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6519C"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5B2C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74AF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E2B533" w14:textId="77777777" w:rsidR="00DA257C" w:rsidRPr="00270C16" w:rsidRDefault="00DA257C" w:rsidP="00445F22">
            <w:pPr>
              <w:keepNext/>
              <w:keepLines/>
              <w:spacing w:after="0"/>
              <w:jc w:val="center"/>
              <w:rPr>
                <w:rFonts w:ascii="Arial" w:hAnsi="Arial"/>
                <w:sz w:val="18"/>
                <w:lang w:val="en-US" w:eastAsia="zh-CN"/>
              </w:rPr>
            </w:pPr>
          </w:p>
        </w:tc>
      </w:tr>
      <w:tr w:rsidR="00DA257C" w:rsidRPr="00C0048D" w14:paraId="1FC9F66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E324732" w14:textId="77777777" w:rsidR="00DA257C" w:rsidRPr="00C0048D" w:rsidRDefault="00DA257C" w:rsidP="00445F22">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69E2489D" w14:textId="77777777" w:rsidR="00DA257C" w:rsidRPr="00C0048D"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908AE31"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4D0F4AA4"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AF624C"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95AECF5"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0412356"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F553C9"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9C330B"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E5EF9E0" w14:textId="77777777" w:rsidR="00DA257C" w:rsidRPr="002F2266"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CA4C7CA" w14:textId="77777777" w:rsidR="00DA257C" w:rsidRPr="002F2266"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89159D0" w14:textId="77777777" w:rsidR="00DA257C" w:rsidRPr="002F2266"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B2F5AB3" w14:textId="77777777" w:rsidR="00DA257C" w:rsidRPr="002F226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2B77293" w14:textId="77777777" w:rsidR="00DA257C" w:rsidRPr="002F2266"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2B33A76" w14:textId="77777777" w:rsidR="00DA257C" w:rsidRPr="002F226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0D6782A" w14:textId="77777777" w:rsidR="00DA257C" w:rsidRPr="002F226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ECCBF0B" w14:textId="77777777" w:rsidR="00DA257C" w:rsidRPr="00270C16" w:rsidRDefault="00DA257C" w:rsidP="00445F22">
            <w:pPr>
              <w:keepNext/>
              <w:keepLines/>
              <w:spacing w:after="0"/>
              <w:jc w:val="center"/>
              <w:rPr>
                <w:rFonts w:ascii="Arial" w:hAnsi="Arial"/>
                <w:sz w:val="18"/>
                <w:lang w:val="en-US"/>
              </w:rPr>
            </w:pPr>
            <w:r w:rsidRPr="00270C16">
              <w:rPr>
                <w:rFonts w:ascii="Arial" w:hAnsi="Arial" w:hint="eastAsia"/>
                <w:sz w:val="18"/>
                <w:lang w:val="en-US"/>
              </w:rPr>
              <w:t>0</w:t>
            </w:r>
          </w:p>
        </w:tc>
      </w:tr>
      <w:tr w:rsidR="00DA257C" w:rsidRPr="00C0048D" w14:paraId="713B65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E3BAA" w14:textId="77777777" w:rsidR="00DA257C" w:rsidRPr="00C0048D"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439A5D" w14:textId="77777777" w:rsidR="00DA257C" w:rsidRPr="00C0048D"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859EB5"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66262CB7"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8E53B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C2DF77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7B1FE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083463E" w14:textId="77777777" w:rsidR="00DA257C" w:rsidRPr="00C0048D"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2A9F41" w14:textId="77777777" w:rsidR="00DA257C" w:rsidRPr="00C0048D"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C3537" w14:textId="77777777" w:rsidR="00DA257C" w:rsidRPr="002F2266"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0024617" w14:textId="77777777" w:rsidR="00DA257C" w:rsidRPr="002F2266"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247A24C" w14:textId="77777777" w:rsidR="00DA257C" w:rsidRPr="002F2266"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129EB17" w14:textId="77777777" w:rsidR="00DA257C" w:rsidRPr="002F226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02CB503" w14:textId="77777777" w:rsidR="00DA257C" w:rsidRPr="002F2266"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28FDE4" w14:textId="77777777" w:rsidR="00DA257C" w:rsidRPr="002F226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5A110CF" w14:textId="77777777" w:rsidR="00DA257C" w:rsidRPr="002F226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F0EAE23" w14:textId="77777777" w:rsidR="00DA257C" w:rsidRPr="00270C16" w:rsidRDefault="00DA257C" w:rsidP="00445F22">
            <w:pPr>
              <w:keepNext/>
              <w:keepLines/>
              <w:spacing w:after="0"/>
              <w:jc w:val="center"/>
              <w:rPr>
                <w:rFonts w:ascii="Arial" w:hAnsi="Arial"/>
                <w:sz w:val="18"/>
                <w:lang w:val="en-US"/>
              </w:rPr>
            </w:pPr>
          </w:p>
        </w:tc>
      </w:tr>
      <w:tr w:rsidR="00DA257C" w:rsidRPr="00C0048D" w14:paraId="7B546D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BF6731" w14:textId="77777777" w:rsidR="00DA257C" w:rsidRPr="00C0048D"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FE6742D" w14:textId="77777777" w:rsidR="00DA257C" w:rsidRPr="00C0048D"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03D716"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595F40AE" w14:textId="77777777" w:rsidR="00DA257C" w:rsidRPr="00A31DF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6413D4F"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FD9E154"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4A6475A"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A0C4101" w14:textId="77777777" w:rsidR="00DA257C" w:rsidRPr="00C0048D"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26A020" w14:textId="77777777" w:rsidR="00DA257C" w:rsidRPr="00C0048D"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D9C085"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BBB8071"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3B2586"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F1B618A"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879DF7F"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67FE86C"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404568C"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578EE22" w14:textId="77777777" w:rsidR="00DA257C" w:rsidRPr="00270C16" w:rsidRDefault="00DA257C" w:rsidP="00445F22">
            <w:pPr>
              <w:keepNext/>
              <w:keepLines/>
              <w:spacing w:after="0"/>
              <w:jc w:val="center"/>
              <w:rPr>
                <w:rFonts w:ascii="Arial" w:hAnsi="Arial"/>
                <w:sz w:val="18"/>
                <w:lang w:val="en-US"/>
              </w:rPr>
            </w:pPr>
          </w:p>
        </w:tc>
      </w:tr>
      <w:tr w:rsidR="00DA257C" w:rsidRPr="00C0048D" w14:paraId="658CEF9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0587C5" w14:textId="77777777" w:rsidR="00DA257C" w:rsidRPr="00C0048D" w:rsidRDefault="00DA257C" w:rsidP="00445F22">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7C368E38" w14:textId="77777777" w:rsidR="00DA257C" w:rsidRPr="00C0048D"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53FAEBB6"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5C317836"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DD9A50"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075E215"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56EEC36"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B68B061"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A43599A"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D10CAF" w14:textId="77777777" w:rsidR="00DA257C" w:rsidRPr="002F2266"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2E08810" w14:textId="77777777" w:rsidR="00DA257C" w:rsidRPr="002F2266"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AD0BCA2" w14:textId="77777777" w:rsidR="00DA257C" w:rsidRPr="002F2266"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4E15F35" w14:textId="77777777" w:rsidR="00DA257C" w:rsidRPr="002F226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0E2B40" w14:textId="77777777" w:rsidR="00DA257C" w:rsidRPr="002F2266"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9E1C87" w14:textId="77777777" w:rsidR="00DA257C" w:rsidRPr="002F226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BB93EA2" w14:textId="77777777" w:rsidR="00DA257C" w:rsidRPr="002F226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CA4B3A7" w14:textId="77777777" w:rsidR="00DA257C" w:rsidRPr="00270C16" w:rsidRDefault="00DA257C" w:rsidP="00445F22">
            <w:pPr>
              <w:keepNext/>
              <w:keepLines/>
              <w:spacing w:after="0"/>
              <w:jc w:val="center"/>
              <w:rPr>
                <w:rFonts w:ascii="Arial" w:hAnsi="Arial"/>
                <w:sz w:val="18"/>
                <w:lang w:val="en-US"/>
              </w:rPr>
            </w:pPr>
            <w:r w:rsidRPr="00270C16">
              <w:rPr>
                <w:rFonts w:ascii="Arial" w:hAnsi="Arial" w:hint="eastAsia"/>
                <w:sz w:val="18"/>
                <w:lang w:val="en-US"/>
              </w:rPr>
              <w:t>0</w:t>
            </w:r>
          </w:p>
        </w:tc>
      </w:tr>
      <w:tr w:rsidR="00DA257C" w:rsidRPr="00C0048D" w14:paraId="75F416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D0A9EE" w14:textId="77777777" w:rsidR="00DA257C" w:rsidRPr="00C0048D"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13F822" w14:textId="77777777" w:rsidR="00DA257C" w:rsidRPr="00C0048D"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323271D"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66A0598D" w14:textId="77777777" w:rsidR="00DA257C" w:rsidRPr="00A31DF6" w:rsidRDefault="00DA257C" w:rsidP="00445F22">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098642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146A4D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E2E142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8C74240" w14:textId="77777777" w:rsidR="00DA257C" w:rsidRPr="00C0048D"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4592A8" w14:textId="77777777" w:rsidR="00DA257C" w:rsidRPr="00C0048D"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17DED1" w14:textId="77777777" w:rsidR="00DA257C" w:rsidRPr="002F2266" w:rsidRDefault="00DA257C" w:rsidP="00445F2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DCBE312" w14:textId="77777777" w:rsidR="00DA257C" w:rsidRPr="002F2266" w:rsidRDefault="00DA257C" w:rsidP="00445F2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1D32026" w14:textId="77777777" w:rsidR="00DA257C" w:rsidRPr="002F2266" w:rsidRDefault="00DA257C" w:rsidP="00445F2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B854040" w14:textId="77777777" w:rsidR="00DA257C" w:rsidRPr="002F226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FEA733" w14:textId="77777777" w:rsidR="00DA257C" w:rsidRPr="002F2266" w:rsidRDefault="00DA257C" w:rsidP="00445F2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1612219" w14:textId="77777777" w:rsidR="00DA257C" w:rsidRPr="002F226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665F95D" w14:textId="77777777" w:rsidR="00DA257C" w:rsidRPr="002F226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1C4E49" w14:textId="77777777" w:rsidR="00DA257C" w:rsidRPr="00270C16" w:rsidRDefault="00DA257C" w:rsidP="00445F22">
            <w:pPr>
              <w:keepNext/>
              <w:keepLines/>
              <w:spacing w:after="0"/>
              <w:jc w:val="center"/>
              <w:rPr>
                <w:rFonts w:ascii="Arial" w:hAnsi="Arial"/>
                <w:sz w:val="18"/>
                <w:lang w:val="en-US"/>
              </w:rPr>
            </w:pPr>
          </w:p>
        </w:tc>
      </w:tr>
      <w:tr w:rsidR="00DA257C" w:rsidRPr="00C0048D" w14:paraId="0A2F5F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1A4BA6" w14:textId="77777777" w:rsidR="00DA257C" w:rsidRPr="00C0048D"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4EF40" w14:textId="77777777" w:rsidR="00DA257C" w:rsidRPr="00C0048D"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EB632F" w14:textId="77777777" w:rsidR="00DA257C" w:rsidRPr="00C0048D" w:rsidRDefault="00DA257C" w:rsidP="00445F22">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48E283" w14:textId="77777777" w:rsidR="00DA257C" w:rsidRPr="00A31DF6" w:rsidRDefault="00DA257C" w:rsidP="00445F22">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626664E" w14:textId="77777777" w:rsidR="00DA257C" w:rsidRPr="00270C16" w:rsidRDefault="00DA257C" w:rsidP="00445F22">
            <w:pPr>
              <w:keepNext/>
              <w:keepLines/>
              <w:spacing w:after="0"/>
              <w:jc w:val="center"/>
              <w:rPr>
                <w:rFonts w:ascii="Arial" w:hAnsi="Arial"/>
                <w:sz w:val="18"/>
                <w:lang w:val="en-US"/>
              </w:rPr>
            </w:pPr>
          </w:p>
        </w:tc>
      </w:tr>
      <w:tr w:rsidR="00DA257C" w:rsidRPr="00270C16" w14:paraId="343AB90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681E903"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50D5073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1782646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0052AFB2" w14:textId="77777777" w:rsidR="00DA257C" w:rsidRPr="00270C16" w:rsidRDefault="00DA257C" w:rsidP="00445F22">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7F2ADE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AB380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FE3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05FB6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A22F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D20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93DA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50807"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51F8DF"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C52E19"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86399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5B4A43"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3CDD54"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03DC6B"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42BED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E7ECF9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D8FB2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E2847E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A5A89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E669D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AE570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E4F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5926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E358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B7AFF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E76F19"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9E0B65"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27D82B"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9C9F1E"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913643"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858D"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9F4A91"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FFC561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83721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FF3D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B046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93E5B0"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DDF72B8"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40D84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B5268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3FEF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9B9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35A75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60B60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4F29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4AFA2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6B4A3C"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BD61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1C2B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8D34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0F40D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2F42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FD55A" w14:textId="77777777" w:rsidR="00DA257C" w:rsidRPr="00270C16" w:rsidRDefault="00DA257C" w:rsidP="00445F22">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1E48D3D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CA_n3A-n41A</w:t>
            </w:r>
          </w:p>
          <w:p w14:paraId="6AF4638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CA_n3A-n18A</w:t>
            </w:r>
          </w:p>
          <w:p w14:paraId="3C9C271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4D9545F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2AB25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D9AF5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294F4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D38ED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1AC5F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2946A3"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878DA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51AFC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17860"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3EA4C"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401CFC"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4ABF0"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4FF7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A933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382C97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A1F576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F68B3A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BFFDBC"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7675CB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008C11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E3D8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8AE6F" w14:textId="77777777" w:rsidR="00DA257C" w:rsidRPr="00270C16" w:rsidRDefault="00DA257C" w:rsidP="00445F2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48BE2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B3B23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9A05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19A6DE"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234406"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F58EE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8A70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DD49F"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2C07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5D59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230F04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F0BC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362D67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CB380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321EDE"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D703D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BA223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C0A30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3A283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25B1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148E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AE471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E90A5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13EFADB"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D7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80BF0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2E4CD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447666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7ACB28"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A7E08A3"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01E4E60"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15B187B4"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56AFBB2A"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AC0BA2"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47035F"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90BDB"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28C12C"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7B569"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4763DE"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CF3D0D"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65E9E0"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C9FB29"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523FE"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32A7C7"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5B7BB2"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5A545FD"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A257C" w:rsidRPr="00270C16" w14:paraId="40F9552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1D0ABFA"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2D6265C5"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32E70923"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45663FF"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471722"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4F69F6"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A0F0D0"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432B83"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9132A"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90EC2E"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163D8"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04C14"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1389C9"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9BACA"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9F97E5"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931518"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09CF896" w14:textId="77777777" w:rsidR="00DA257C" w:rsidRPr="00BC50D3" w:rsidRDefault="00DA257C" w:rsidP="00445F22">
            <w:pPr>
              <w:keepNext/>
              <w:keepLines/>
              <w:spacing w:after="0"/>
              <w:jc w:val="center"/>
              <w:rPr>
                <w:rFonts w:ascii="Arial" w:eastAsia="MS Mincho" w:hAnsi="Arial"/>
                <w:sz w:val="18"/>
                <w:szCs w:val="18"/>
                <w:lang w:eastAsia="zh-CN"/>
              </w:rPr>
            </w:pPr>
          </w:p>
        </w:tc>
      </w:tr>
      <w:tr w:rsidR="00DA257C" w:rsidRPr="00270C16" w14:paraId="7D7EFB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8459283"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0128C65"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42A0F29B"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387FE13" w14:textId="77777777" w:rsidR="00DA257C" w:rsidRPr="00BC50D3"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32AE99C"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0BCD2"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689224"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BB555B"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C65B94"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B3F63C"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FA41D9"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BD0ACE"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546D08"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E7B0D6"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B77CEEC"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49EAA9" w14:textId="77777777" w:rsidR="00DA257C" w:rsidRPr="00BC50D3" w:rsidRDefault="00DA257C" w:rsidP="00445F22">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4BC0E57" w14:textId="77777777" w:rsidR="00DA257C" w:rsidRPr="00BC50D3" w:rsidRDefault="00DA257C" w:rsidP="00445F22">
            <w:pPr>
              <w:keepNext/>
              <w:keepLines/>
              <w:spacing w:after="0"/>
              <w:jc w:val="center"/>
              <w:rPr>
                <w:rFonts w:ascii="Arial" w:eastAsia="MS Mincho" w:hAnsi="Arial"/>
                <w:sz w:val="18"/>
                <w:szCs w:val="18"/>
                <w:lang w:eastAsia="zh-CN"/>
              </w:rPr>
            </w:pPr>
          </w:p>
        </w:tc>
      </w:tr>
      <w:tr w:rsidR="00DA257C" w:rsidRPr="00270C16" w14:paraId="51A5D6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7958FC" w14:textId="77777777" w:rsidR="00DA257C" w:rsidRPr="00270C16" w:rsidRDefault="00DA257C" w:rsidP="00445F22">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49577EE8" w14:textId="77777777" w:rsidR="00DA257C" w:rsidRPr="00270C16" w:rsidRDefault="00DA257C" w:rsidP="00445F22">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3CAC6F6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3E3BD76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381B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53B6D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98DB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EE09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B5A569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B8F45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826F77"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B1B79"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9B286"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226FB0"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35E7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C0FE3"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2A5FB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A257C" w:rsidRPr="00270C16" w14:paraId="2B6F98E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16641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00BF48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B0647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4B09F98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6658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2537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A0C5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288AA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5CC8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B7AD19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8146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39F3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C0CF9C"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975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BBE8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DA1823"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9DCECA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67B9AB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49FF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8CF6E0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BE3A7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4D5112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FF50D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E36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674D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DD5F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7425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99185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478A6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96B37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6EDE46"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5216B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3F65D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32DBD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27E4A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A61866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EEBDD7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599BD66D" w14:textId="77777777" w:rsidR="00DA257C" w:rsidRPr="00270C16" w:rsidRDefault="00DA257C" w:rsidP="00445F22">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A7DF647" w14:textId="77777777" w:rsidR="00DA257C" w:rsidRPr="00270C16" w:rsidRDefault="00DA257C" w:rsidP="00445F22">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D5DE4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60478E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49F56B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CE7CD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979C6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79E3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C8D0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A12B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CBD40A"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923EE6"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83F164"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D082A3"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3083F9"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43E2B6"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5D58AE"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1FC8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22B51D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6E388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17B200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87B0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89808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1387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5849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FBB14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CCBB45"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393509"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B4748E"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E86712"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C6DE34"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415C"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A369C6"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1D9470"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D47FC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536CF23" w14:textId="77777777" w:rsidR="00DA257C" w:rsidRPr="00270C16" w:rsidRDefault="00DA257C" w:rsidP="00445F22">
            <w:pPr>
              <w:keepNext/>
              <w:keepLines/>
              <w:spacing w:after="0"/>
              <w:jc w:val="center"/>
              <w:rPr>
                <w:rFonts w:ascii="Arial" w:hAnsi="Arial"/>
                <w:sz w:val="18"/>
                <w:szCs w:val="18"/>
                <w:lang w:val="en-US"/>
              </w:rPr>
            </w:pPr>
          </w:p>
        </w:tc>
      </w:tr>
      <w:tr w:rsidR="00DA257C" w:rsidRPr="00270C16" w14:paraId="1D1F60C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489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317D74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4AA177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52AF7B"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22E29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AA93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9B8C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3A848"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EB85C8"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7829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3E6D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4C083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E524A4"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B738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4CEF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8BA31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FD652E" w14:textId="77777777" w:rsidR="00DA257C" w:rsidRPr="00270C16" w:rsidRDefault="00DA257C" w:rsidP="00445F22">
            <w:pPr>
              <w:keepNext/>
              <w:keepLines/>
              <w:spacing w:after="0"/>
              <w:jc w:val="center"/>
              <w:rPr>
                <w:rFonts w:ascii="Arial" w:hAnsi="Arial"/>
                <w:sz w:val="18"/>
                <w:szCs w:val="18"/>
                <w:lang w:val="en-US"/>
              </w:rPr>
            </w:pPr>
          </w:p>
        </w:tc>
      </w:tr>
      <w:tr w:rsidR="00DA257C" w:rsidRPr="00270C16" w14:paraId="2647EC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D0FF5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7E1BF2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6DD9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33A601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1864A1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D65E5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ED98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0FAE5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9FD99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6BEA4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074689"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9DE1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92C6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688F42"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CA0C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F46"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A8295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1</w:t>
            </w:r>
          </w:p>
        </w:tc>
      </w:tr>
      <w:tr w:rsidR="00DA257C" w:rsidRPr="00270C16" w14:paraId="43FA18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0B75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DC7348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367B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B30A00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377372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8AD4F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19CC3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BD5AA9"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4BF41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DEEE8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11C97"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2902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40934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E578C"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51400C"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2C9F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5DA54F6" w14:textId="77777777" w:rsidR="00DA257C" w:rsidRPr="00270C16" w:rsidRDefault="00DA257C" w:rsidP="00445F22">
            <w:pPr>
              <w:keepNext/>
              <w:keepLines/>
              <w:spacing w:after="0"/>
              <w:jc w:val="center"/>
              <w:rPr>
                <w:rFonts w:ascii="Arial" w:hAnsi="Arial"/>
                <w:sz w:val="18"/>
                <w:szCs w:val="18"/>
                <w:lang w:val="en-US"/>
              </w:rPr>
            </w:pPr>
          </w:p>
        </w:tc>
      </w:tr>
      <w:tr w:rsidR="00DA257C" w:rsidRPr="00270C16" w14:paraId="476135C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7CC07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8EFA51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C9C33F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F81C2A6"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153E5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052F8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FD10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6383B8"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C0E1BE"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A0FCD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1043C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061A2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B269F6B"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E7D6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DD8E5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AB7D9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8FE1B10" w14:textId="77777777" w:rsidR="00DA257C" w:rsidRPr="00270C16" w:rsidRDefault="00DA257C" w:rsidP="00445F22">
            <w:pPr>
              <w:keepNext/>
              <w:keepLines/>
              <w:spacing w:after="0"/>
              <w:jc w:val="center"/>
              <w:rPr>
                <w:rFonts w:ascii="Arial" w:hAnsi="Arial"/>
                <w:sz w:val="18"/>
                <w:szCs w:val="18"/>
                <w:lang w:val="en-US"/>
              </w:rPr>
            </w:pPr>
          </w:p>
        </w:tc>
      </w:tr>
      <w:tr w:rsidR="00DA257C" w:rsidRPr="00270C16" w14:paraId="6AECF8B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586A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160A23CB" w14:textId="77777777" w:rsidR="00DA257C" w:rsidRPr="00270C16" w:rsidRDefault="00DA257C" w:rsidP="00445F22">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1E0BF099" w14:textId="77777777" w:rsidR="00DA257C" w:rsidRPr="00270C16" w:rsidRDefault="00DA257C" w:rsidP="00445F22">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4B19ECD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CA06E2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1AE3A1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3F7441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FD22E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315A0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58860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1B9F0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B1990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4788B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53B3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0D02F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3773C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608B9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D880A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CBEA6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71B96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0E6943"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63E8EE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7A1869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874AB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24971C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9F5E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F921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AFE4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49511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B7D54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7D654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A2101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50BD1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720652"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696D2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8C4FB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9DA4F2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6C7EAEA"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385C7A9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ED6ADB8"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CD349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BD756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F4D627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1DF7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8BF1D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59CAA9D6"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EE26F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FC9414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DAC27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6368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B99B2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8216F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DB7B58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BBB0368"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E9C0D"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56E7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DAEF72"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20AEB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DACB0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EAC1972"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B5909F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221320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46307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0BE522D"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06346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3B81CD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DBE8DA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4DDA4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BC752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E6D6A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C464D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5E1041"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1A280A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2D735D"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AF665E"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7F6E4B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5B2072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C9D4A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EF041A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CB7D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5170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11AE2D"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753E2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824D6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283AB8A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2DF02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914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277F99D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53D1AA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743555A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24F79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3A12D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F0F56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02641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24F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83E495"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7E4CFFE"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00C0F0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A94B86"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C30E32"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048F0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5F09500"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9911285"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D8032E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892CD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6219E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8771D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426A87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A1A680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168DB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4895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A5DDE2"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B3E1F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CF9C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E655C8"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75860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A30F4E"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8F2AF5"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6FCA26"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AB0926"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8A952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B88C24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229F79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EA420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F456B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AEB53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86AF4E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42B1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A4B09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16B76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655D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96E8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59ABD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22D60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07908A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E4EE21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44EE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E93660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7BF102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DADB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ADAC00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F0BB51E"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3F301D4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33DF5341"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989BC22"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4031DD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69BE75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06DD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6F62F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45C4C" w14:textId="77777777" w:rsidR="00DA257C" w:rsidRPr="00270C16" w:rsidRDefault="00DA257C" w:rsidP="00445F22">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FC59CCA" w14:textId="77777777" w:rsidR="00DA257C" w:rsidRPr="00270C16" w:rsidRDefault="00DA257C" w:rsidP="00445F22">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B1CB3C5"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2963DD"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9E8B9D9"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2EAC3F"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92D4BD"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F82710"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FF407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D590327"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A257C" w:rsidRPr="00270C16" w14:paraId="4CE762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0532EB" w14:textId="77777777" w:rsidR="00DA257C" w:rsidRPr="00270C16" w:rsidRDefault="00DA257C" w:rsidP="00445F22">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437F3691" w14:textId="77777777" w:rsidR="00DA257C" w:rsidRPr="00270C16" w:rsidRDefault="00DA257C" w:rsidP="00445F22">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025D2050"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9AD430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6F227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D24DE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03B218" w14:textId="77777777" w:rsidR="00DA257C" w:rsidRPr="00270C16" w:rsidRDefault="00DA257C" w:rsidP="00445F22">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DD42360" w14:textId="77777777" w:rsidR="00DA257C" w:rsidRPr="00270C16" w:rsidRDefault="00DA257C" w:rsidP="00445F22">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5DFFDB" w14:textId="77777777" w:rsidR="00DA257C" w:rsidRPr="00270C16" w:rsidRDefault="00DA257C" w:rsidP="00445F22">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2D3033"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9F04D8"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89B706"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3F31E0"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695044"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391E23"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4611F6"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B2BDDC4"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3E78934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A948E3" w14:textId="77777777" w:rsidR="00DA257C" w:rsidRPr="00270C16" w:rsidRDefault="00DA257C" w:rsidP="00445F22">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5E2732" w14:textId="77777777" w:rsidR="00DA257C" w:rsidRPr="00270C16" w:rsidRDefault="00DA257C" w:rsidP="00445F22">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712973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F40AC3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F1AB401"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0CA3197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2B61F6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FE040EA" w14:textId="77777777" w:rsidR="00DA257C" w:rsidRDefault="00DA257C" w:rsidP="00445F22">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2926F9D8" w14:textId="77777777" w:rsidR="00DA257C" w:rsidRDefault="00DA257C" w:rsidP="00445F22">
            <w:pPr>
              <w:pStyle w:val="TAC"/>
              <w:rPr>
                <w:lang w:val="sv-SE" w:eastAsia="zh-CN"/>
              </w:rPr>
            </w:pPr>
            <w:r>
              <w:rPr>
                <w:rFonts w:eastAsia="SimSun"/>
                <w:lang w:val="sv-SE" w:eastAsia="zh-CN"/>
              </w:rPr>
              <w:t>CA_n3A-n79A</w:t>
            </w:r>
          </w:p>
          <w:p w14:paraId="574BAD15" w14:textId="77777777" w:rsidR="00DA257C" w:rsidRPr="00270C16" w:rsidRDefault="00DA257C" w:rsidP="00445F22">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D3BE1C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D50B53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45658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550F1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0A26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3E49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F49EF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584239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56C70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1E299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2E5BBA"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81A85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23ED2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4E631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23D16D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784EFE0B"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15BE4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2530A86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6B8E9EE"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0EF334FE"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44AC79"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95A47"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911BC"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A3F20"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47482B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C6B8D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AEB3BA"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31BE5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5ED17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958F60"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AA3FF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65151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14E6E0E9"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2360AE8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974DD1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3518C6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4A83F9E0"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415D18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14090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FAA207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AD2CE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A1984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5BB24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D27F5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C25F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A3EA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41EA5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C8513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DF9E1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C1BA8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A1E3192"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79C19098"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F14D1AD" w14:textId="77777777" w:rsidR="00DA257C" w:rsidRPr="00BC50D3" w:rsidRDefault="00DA257C" w:rsidP="00445F22">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CBCC91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17C53A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9A0DEC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FD807"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F6CE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E24E4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1207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2A7D4B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0B99507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B1D8F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CC0B0"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D8F4A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2FA1C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5D748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4D46B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069E161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7B056743"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D5122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627250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16C4983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F0F8C6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8A4E3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E87FE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7FC9E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70E4C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06766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F9E0E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6E02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4316C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CCE66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B07DD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D7D14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858C6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E67466C"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5005AF3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576C5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49E5071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24F1A3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FAD5D4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E19BD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224F99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874E2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CDE82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505D8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044A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F6A13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94BAE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CD3725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6F49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72DFB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FD1731"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C6F9722"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2163068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1FD635" w14:textId="77777777" w:rsidR="00DA257C" w:rsidRPr="00BC50D3" w:rsidRDefault="00DA257C" w:rsidP="00445F22">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3169611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2BE347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5EF071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F05CC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24A44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BDF04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6F8F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387A895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4FF334A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38D6E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8E74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EE8C8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2E8A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F4D41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796CB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34D8E91"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04058C35" w14:textId="77777777" w:rsidTr="00445F22">
        <w:trPr>
          <w:trHeight w:val="29"/>
        </w:trPr>
        <w:tc>
          <w:tcPr>
            <w:tcW w:w="1599" w:type="dxa"/>
            <w:gridSpan w:val="2"/>
            <w:vMerge/>
            <w:tcBorders>
              <w:left w:val="single" w:sz="4" w:space="0" w:color="auto"/>
              <w:right w:val="single" w:sz="4" w:space="0" w:color="auto"/>
            </w:tcBorders>
            <w:shd w:val="clear" w:color="auto" w:fill="auto"/>
          </w:tcPr>
          <w:p w14:paraId="6EFF19B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B89D6F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209CEE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D542F37" w14:textId="77777777" w:rsidR="00DA257C" w:rsidRPr="00BC50D3" w:rsidRDefault="00DA257C" w:rsidP="00445F22">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31A43803"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396456B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E07AC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5D441D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EE015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B6173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FA62E3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547D08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173E6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C0F4B0"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A7801E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ED6EB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BCD85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C553F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3A91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B8AB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5456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B45FB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EC93E35"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22248E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5F6D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3D05B642"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1F2DE40F"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3E92E4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244FF0F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9DB44F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265E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3CB133"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66E0A6"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5022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0F87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7A07E9" w14:textId="77777777" w:rsidR="00DA257C" w:rsidRPr="00270C16" w:rsidRDefault="00DA257C" w:rsidP="00445F22">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8E6582" w14:textId="77777777" w:rsidR="00DA257C" w:rsidRPr="00270C16" w:rsidRDefault="00DA257C" w:rsidP="00445F22">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D933B3" w14:textId="77777777" w:rsidR="00DA257C" w:rsidRPr="00270C16" w:rsidRDefault="00DA257C" w:rsidP="00445F22">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A11D17" w14:textId="77777777" w:rsidR="00DA257C" w:rsidRPr="00270C16" w:rsidRDefault="00DA257C" w:rsidP="00445F22">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E5C4A2" w14:textId="77777777" w:rsidR="00DA257C" w:rsidRPr="00270C16" w:rsidRDefault="00DA257C" w:rsidP="00445F22">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4B56D6A" w14:textId="77777777" w:rsidR="00DA257C" w:rsidRPr="00270C16" w:rsidRDefault="00DA257C" w:rsidP="00445F22">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3714B" w14:textId="77777777" w:rsidR="00DA257C" w:rsidRPr="00270C16" w:rsidRDefault="00DA257C" w:rsidP="00445F22">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238E38C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FA0B4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6A29D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6D401E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5920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4B5EC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8045D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036C59"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604AC2"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209F5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D7C2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E1FE1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DDFBE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16435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22E3DB"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8C34A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FCDD52C" w14:textId="77777777" w:rsidR="00DA257C" w:rsidRPr="00270C16" w:rsidRDefault="00DA257C" w:rsidP="00445F22">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677CA49" w14:textId="77777777" w:rsidR="00DA257C" w:rsidRPr="00270C16" w:rsidRDefault="00DA257C" w:rsidP="00445F22">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C98091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EA821C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267A9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63A69E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FD4B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337D3F"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5894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450E2C"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3D7F82"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169AD"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500EAE"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4FF45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5E74BD"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B1788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690B2F"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DDF02E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F80643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91603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249D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880AD3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324B7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0292D6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64E8B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E5882F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A51AD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04880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30BB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48A5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7D4F2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51960E"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F67499"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E3DF6F"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FF7499"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28F22B"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DF1445"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195AD4"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BE66F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048C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827D4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80E277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0D3CC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0E06BE4"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C97D10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A28F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438E5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94374"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5D7F6D"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EE3A9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B4D7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E86D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C0B761"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804A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7D47C"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F740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A25E3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E9780E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D851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1370DA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12D0A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4DA5C9E"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8201913"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26EDB87"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1E873A0"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DA8BA0F"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F6C8C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8294A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8E84C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883DD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B8B3B2"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2B10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DDE23C"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3CF45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76473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D5F86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39931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CC730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6C5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3B516B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359E0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FB94A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2DA6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00A3EA" w14:textId="77777777" w:rsidR="00DA257C" w:rsidRPr="00270C16" w:rsidRDefault="00DA257C" w:rsidP="00445F22">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09D1855" w14:textId="77777777" w:rsidR="00DA257C" w:rsidRPr="00270C16" w:rsidRDefault="00DA257C" w:rsidP="00445F22">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5BB43EE"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29CD23"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AFA317"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10681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7555A8"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63BCB7"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B722C"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7FCF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0C81D1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4AAC03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59CD86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2763E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3159E2"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F52045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CBA18"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C11A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3EBCFE" w14:textId="77777777" w:rsidR="00DA257C" w:rsidRPr="00270C16" w:rsidRDefault="00DA257C" w:rsidP="00445F2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51719" w14:textId="77777777" w:rsidR="00DA257C" w:rsidRPr="00270C16" w:rsidRDefault="00DA257C" w:rsidP="00445F2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B3BDC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333E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B3E3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3EDCC2"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A7E65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3BF4E9"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2F8B0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6F5531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7EB38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B937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36550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693B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E23038F"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4C6921"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69EB34"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0713063"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15A219A"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C7F068"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5E88F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A4F7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8858B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C0F47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F871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9D9175"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E2202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F757A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38331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E835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285883F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66CBF4E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97FD9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BB6C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333D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657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6AA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23C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CA34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5AC77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22CFD"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4D85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0BD00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786C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9BCDC"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60F0B7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3DB29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90BF4A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AB5B6E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5837C9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F47F15C"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033A9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BFA3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EBDD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42AC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A13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0BBF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BE1E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1E3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DBBEC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323E4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8B2C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24D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754B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1E5837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CE7F9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00D30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04AC052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64EE56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C2EB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4FD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CB4D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3ACE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1CBD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D682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0C2C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BE4C9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8D7B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D50D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7D31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CEAE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15302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6657E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F230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622DDE3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14B20D7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DBA63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83EE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383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462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A4AE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CD46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978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66456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817D1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90B8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B7BE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3E1D0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D290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4CD3C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3B39F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464EF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450603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0A886C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BC5B58"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906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438E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AAF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80DB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F2CC4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9436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CDE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8EE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D3D45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690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676E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F66C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FAD3AC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DE72B6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077E2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3806F5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13C6B7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F4A9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61850F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2370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7841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28631E6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91469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94E7A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B30B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3D2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2AA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CFC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BB7D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C950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1BAD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0934AD"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6ACA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89B03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3B423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844B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203F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1B21F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2A05E6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D5194C4"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DC501C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9E18F86"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BE0E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07E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EF80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509A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0144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B69B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7DD71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B178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68BCF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609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55AE6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1102C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FA395A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71ECF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7B1BB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E4362B"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7FEE9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96064C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0673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97D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46E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C10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C1E95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21D5E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889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5A8B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9FE7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8075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213B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001B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1BFF5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1790C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3F8D1A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B90B20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790AFB7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55D78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DE359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5F32F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6438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E761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F8D15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8933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840F84"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53EC2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98878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938E86"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CF6DA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EFB6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F0A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1CB3EE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D6D4A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BA7E9D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03C3F1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F1454A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014B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C911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B2BF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62344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7C8E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B8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5E56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B182C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6A6DA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FDC0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C078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1C8C7E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EAAE22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382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C065C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0D633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31A3888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9BA47B6"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5DFD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DA2A5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9750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078D2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BEE5D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426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BF0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A95C4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A5ECD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7CF5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ADBD0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576D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70E50A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286B0C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6356FA" w14:textId="77777777" w:rsidR="00DA257C" w:rsidRPr="00270C16" w:rsidRDefault="00DA257C" w:rsidP="00445F22">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20C798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39F1F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A89AF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1AB3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6D87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F86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79B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398C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BDD1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1E812C"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4E3D5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5047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D8D70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BD9E7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75891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17DD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0C4341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37AED7" w14:textId="77777777" w:rsidR="00DA257C" w:rsidRPr="00270C16" w:rsidRDefault="00DA257C" w:rsidP="00445F22">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673B0F9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FD258D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A6C26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7C36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34004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FC4B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F05DF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512A4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CF374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87E6E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1B1CC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CEE58B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ECC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83A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C744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3AC83A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75DE4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B6589" w14:textId="77777777" w:rsidR="00DA257C" w:rsidRPr="00270C16" w:rsidRDefault="00DA257C" w:rsidP="00445F22">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E2E31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0D2F4E5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ADD16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3EBBD81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AE718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0ACC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51538B5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0D1537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1FC8B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7995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B63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2BCF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18448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0A692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0E326"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6E47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6D9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4BBF7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DEF1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AD0B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5407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76DC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1653E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93A56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3D8795"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087422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002E3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EC402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65A1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ED138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3F8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216B7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24774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141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3BA43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18D45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5C93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55401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89593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2FCA0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1C0C2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2E335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74A318"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4A192D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8A3BE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27B7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B29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5C25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6C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264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23D6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E5FFD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5D3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E16AE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CF70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22C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01106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DFB21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AFA847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FEEC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30C9678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995B4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33F8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C75A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298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E28A8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843BE"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7B916F"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873F1F"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8D3C0A"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4512D0"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EFA4D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934F1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E7C7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AA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AE4E3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FDB64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B9CCA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DEE399B"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724B5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65A2A1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C0DFE2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B46D3E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B014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41A2182"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98464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7218755"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51A5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487AE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076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91E8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1545B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2120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EB9B1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A9AC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4E80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B147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02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404E1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01F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14BC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73C56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0CC8A0F" w14:textId="77777777" w:rsidR="00DA257C" w:rsidRPr="00270C16" w:rsidRDefault="00DA257C" w:rsidP="00445F22">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21D942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70BE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20F6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8F66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5433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41B6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4F3806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C90AB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51247C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581A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40124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AEB599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1D934D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4CD42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867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EBB58D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156392A"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3DBC891"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1AA210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46C175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5B6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2C8FC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412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50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472B87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01A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5E0C3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BE1E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AAAC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5EFCAF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B4B437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16935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3C26273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1CF7270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44C6968"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7475D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D8FE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7AB9FA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18975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3D8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52E5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13C4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2DB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9F2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D8BA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6786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AC4C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049F9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6C56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31E3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9E8A46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592457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A139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41B099A" w14:textId="77777777" w:rsidR="00DA257C" w:rsidRPr="00270C16" w:rsidRDefault="00DA257C" w:rsidP="00445F22">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2C4C30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F77E3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0A6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F5CC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A203D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79FE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35062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39503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C7569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512444"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E8F6A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50F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CB192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1C072"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B909AD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BD7E2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77FA1C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6EF8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A4169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A67E3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FCA8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93ED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5C6E95"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0B37F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6F473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0CCBB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EF520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A41F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306FE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41B0F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2F72A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4DAECE"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D37FBA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AB39C9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B9D3AC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9E5400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AD74FC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1C2DFA"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1CC1F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48E0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C8C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291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62E643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C7D03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8BFBA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4284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D836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AC25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72B35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9EFEB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19EF89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907883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8AF74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93CBE33"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A5983D8"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723BC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10BFB7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BA10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054D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8B3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62145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B350C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2FCAB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0032E"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6C08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3983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4165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9D6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DA736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8AD743"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712E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6179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02813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82350BB"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DDCC93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3A1EF3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64F7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D420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B76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D6BE7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56C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87F3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86BFF4"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EEFB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BF5E4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8FB97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CB83A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704D3"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D0D3F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D0E07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87FF8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3D7C2"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A58F9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277F7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50E0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0893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E5E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26E7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7A2F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8E0B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4B4ED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C426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C616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A0AFA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FD60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309D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DD262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ACC59D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4D34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32D5EA3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38664F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5DB57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2AAB58B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A7683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9504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D62C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D38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C7D43"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CE458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4E7C93"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DEB2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02B8D2"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79039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C882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F61F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ED98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9BCB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4335951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CA03D3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58C1E3"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A1325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B80C8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6AAD83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C99B65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A473E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FF771B"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78908F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29FA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907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FB8E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3C7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8E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37E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D589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B6182"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87FD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DE74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E45C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83CA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BF6E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AC287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C4F9C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6437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587D8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78287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58E443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3DDB82E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93A26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F27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D716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B4A1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5927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0398B"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4C5554"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2241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DFAFD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9D1D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37C4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33D2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AD019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21E4B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3FD86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3CE637" w14:textId="77777777" w:rsidR="00DA257C" w:rsidRPr="00270C16" w:rsidRDefault="00DA257C" w:rsidP="00445F22">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0C588082" w14:textId="77777777" w:rsidR="00DA257C" w:rsidRPr="00270C16" w:rsidRDefault="00DA257C" w:rsidP="00445F22">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3A46BB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68ECB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1683B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C837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0189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4EC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299BD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4B867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71EEB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F2BB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9CA11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BA24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D51D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A5D7C"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11B7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BB01E5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3A408A" w14:textId="77777777" w:rsidR="00DA257C" w:rsidRPr="00270C16" w:rsidRDefault="00DA257C" w:rsidP="00445F22">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CAEE30" w14:textId="77777777" w:rsidR="00DA257C" w:rsidRPr="00270C16" w:rsidRDefault="00DA257C" w:rsidP="00445F22">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68206B3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BF38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E6DCC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5877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A14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6234F13D"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417AAC5"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AFF19D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678F118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69FC8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DE7E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A74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70BC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345A3"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9363A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36EB6"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B22EB"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7734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F3A5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D447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98598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6BA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1E17E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FE1444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0E968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2B1B38D"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64201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D3EF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2EAAC5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8054A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05B2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5A986A3"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9F1A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C64B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40B24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870D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6CE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0538548"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3F2CE3B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827AA2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4B89F5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C5DD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D895A4" w14:textId="77777777" w:rsidR="00DA257C" w:rsidRPr="00270C16" w:rsidRDefault="00DA257C" w:rsidP="00445F22">
            <w:pPr>
              <w:keepNext/>
              <w:keepLines/>
              <w:spacing w:after="0"/>
              <w:jc w:val="center"/>
              <w:rPr>
                <w:rFonts w:ascii="Arial" w:eastAsia="SimSun" w:hAnsi="Arial"/>
                <w:sz w:val="18"/>
                <w:lang w:val="en-US" w:eastAsia="zh-CN"/>
              </w:rPr>
            </w:pPr>
            <w:r w:rsidRPr="00093917">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F1A9B1"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07C17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95EE17"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DBA58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8DB5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840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3918E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DC131"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95C2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0023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53BAD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80494D" w14:textId="77777777" w:rsidR="00DA257C" w:rsidRPr="00270C16" w:rsidRDefault="00DA257C" w:rsidP="00445F22">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1388ED03"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06F93DF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2CC12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DDD3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F52D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D2E0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F4CD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7714A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36F3E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7383CDC"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3B07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6B32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E4CAA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3EFB2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6C20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BDF70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CC5C18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DB018C" w14:textId="77777777" w:rsidR="00DA257C" w:rsidRPr="00270C16" w:rsidRDefault="00DA257C" w:rsidP="00445F22">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9D7306E"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1F6993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05BB1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ACB8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34999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F3FA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D6901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6302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5FCB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0C4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6F2AD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E974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533C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DE6BB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7BFC6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333941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99295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9F0DB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25DE4155"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7D2C86"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F21F7E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25314A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F10EA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9CC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F6DF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566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3A4A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2018A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E4F74"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1AE2FE"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82F98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C507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96DE0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1CB9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7BB658"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0F360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136F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3D518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19C224"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43998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8FB9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CE7A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34677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199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ED4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00E97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8D8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613DBB"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89EF99"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B9910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FEA31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C2D356"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2765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F3ABD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967A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B736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3760D14"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2E0A4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F2646E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7A6F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521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874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2E8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EB63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676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EF78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9C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4425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53D4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98A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30E9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7DFE6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743C51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F032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34C1D020" w14:textId="77777777" w:rsidR="00DA257C" w:rsidRPr="00270C16" w:rsidRDefault="00DA257C" w:rsidP="00445F22">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0A5A250F" w14:textId="77777777" w:rsidR="00DA257C" w:rsidRPr="00270C16" w:rsidRDefault="00DA257C" w:rsidP="00445F22">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F4C643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70ADCC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681A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44981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C7B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BF8E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9AB3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6A0DE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46E93"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2C97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674EFD"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4E36D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99FA5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4E226"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494D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CF99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0F796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DEBF22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B54E87"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99290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6AFD1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04E5F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318CF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609D9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68AC4BC"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4AA25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E5D66B9"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3ACE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00AD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0573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00A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173A5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25CFC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A009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8B5E7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B360B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91CE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9AC1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09E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4FC5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16419C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F9C72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1C59304E" w14:textId="77777777" w:rsidR="00DA257C" w:rsidRPr="00270C16" w:rsidRDefault="00DA257C" w:rsidP="00445F22">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249EE8B8" w14:textId="77777777" w:rsidR="00DA257C" w:rsidRPr="00270C16" w:rsidRDefault="00DA257C" w:rsidP="00445F22">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F52A02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1FD6D2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5D47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82A37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C5B7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1C22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A3303"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33EBD4"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EB19E1"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4C9BDD"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43FE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574B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B4F80"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5A2C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91F4B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65330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F0C724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3E50B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9AA8F3C"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F45D1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1472D5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7F907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D57A3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EAC8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CBB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F2AF5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3C9B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153FC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3B968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0A4A2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CA975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1D168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F7550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84AD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25451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901B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135685"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AEAF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3135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8305C5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599B7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C47CD1" w14:textId="77777777" w:rsidR="00DA257C" w:rsidRPr="00270C16" w:rsidRDefault="00DA257C" w:rsidP="00445F22">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77F53CEF" w14:textId="77777777" w:rsidR="00DA257C" w:rsidRDefault="00DA257C" w:rsidP="00445F22">
            <w:pPr>
              <w:pStyle w:val="TAC"/>
            </w:pPr>
            <w:r>
              <w:t>CA_n5A-n25A</w:t>
            </w:r>
          </w:p>
          <w:p w14:paraId="162F82F4" w14:textId="77777777" w:rsidR="00DA257C" w:rsidRDefault="00DA257C" w:rsidP="00445F22">
            <w:pPr>
              <w:pStyle w:val="TAC"/>
            </w:pPr>
            <w:r>
              <w:t>CA_n5A-n78A</w:t>
            </w:r>
          </w:p>
          <w:p w14:paraId="37BF944C" w14:textId="77777777" w:rsidR="00DA257C" w:rsidRPr="00270C16" w:rsidRDefault="00DA257C" w:rsidP="00445F22">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4BA8F04A" w14:textId="77777777" w:rsidR="00DA257C" w:rsidRPr="00270C16" w:rsidRDefault="00DA257C" w:rsidP="00445F22">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B172811" w14:textId="77777777" w:rsidR="00DA257C" w:rsidRPr="00270C16" w:rsidRDefault="00DA257C" w:rsidP="00445F22">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68DE35" w14:textId="77777777" w:rsidR="00DA257C" w:rsidRPr="00270C16" w:rsidRDefault="00DA257C" w:rsidP="00445F22">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15C69" w14:textId="77777777" w:rsidR="00DA257C" w:rsidRPr="00270C16" w:rsidRDefault="00DA257C" w:rsidP="00445F22">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E31B16" w14:textId="77777777" w:rsidR="00DA257C" w:rsidRPr="00270C16" w:rsidRDefault="00DA257C" w:rsidP="00445F22">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2E70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BB678D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46ED62"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0D8631"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FE1EB7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1393D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F1A935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9439D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67BCBE4"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49BB0D" w14:textId="77777777" w:rsidR="00DA257C" w:rsidRPr="00270C16" w:rsidRDefault="00DA257C" w:rsidP="00445F22">
            <w:pPr>
              <w:pStyle w:val="TAC"/>
              <w:rPr>
                <w:lang w:eastAsia="zh-CN"/>
              </w:rPr>
            </w:pPr>
            <w:r>
              <w:rPr>
                <w:rFonts w:hint="eastAsia"/>
                <w:lang w:val="en-US" w:eastAsia="zh-CN"/>
              </w:rPr>
              <w:t>0</w:t>
            </w:r>
          </w:p>
        </w:tc>
      </w:tr>
      <w:tr w:rsidR="00DA257C" w:rsidRPr="00270C16" w14:paraId="61D451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27DBB6"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5249EA0"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tcPr>
          <w:p w14:paraId="08E61ADF" w14:textId="77777777" w:rsidR="00DA257C" w:rsidRPr="00270C16" w:rsidRDefault="00DA257C" w:rsidP="00445F22">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EA1A012" w14:textId="77777777" w:rsidR="00DA257C" w:rsidRPr="00270C16" w:rsidRDefault="00DA257C" w:rsidP="00445F22">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86C22F" w14:textId="77777777" w:rsidR="00DA257C" w:rsidRPr="00270C16" w:rsidRDefault="00DA257C" w:rsidP="00445F22">
            <w:pPr>
              <w:pStyle w:val="TAC"/>
              <w:rPr>
                <w:lang w:eastAsia="zh-CN"/>
              </w:rPr>
            </w:pPr>
          </w:p>
        </w:tc>
      </w:tr>
      <w:tr w:rsidR="00DA257C" w:rsidRPr="00270C16" w14:paraId="03A9514D"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29449FF6" w14:textId="77777777" w:rsidR="00DA257C" w:rsidRPr="00270C16" w:rsidRDefault="00DA257C" w:rsidP="00445F22">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48B9604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tcPr>
          <w:p w14:paraId="0AAF81AD" w14:textId="77777777" w:rsidR="00DA257C" w:rsidRPr="00270C16" w:rsidRDefault="00DA257C" w:rsidP="00445F22">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A0E8352" w14:textId="77777777" w:rsidR="00DA257C" w:rsidRPr="00270C16" w:rsidRDefault="00DA257C" w:rsidP="00445F22">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9D0A07A" w14:textId="77777777" w:rsidR="00DA257C" w:rsidRPr="00270C16" w:rsidRDefault="00DA257C" w:rsidP="00445F22">
            <w:pPr>
              <w:pStyle w:val="TAC"/>
              <w:rPr>
                <w:lang w:eastAsia="zh-CN"/>
              </w:rPr>
            </w:pPr>
          </w:p>
        </w:tc>
      </w:tr>
      <w:tr w:rsidR="00DA257C" w:rsidRPr="00270C16" w14:paraId="0BC807F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1A0967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8B851FA" w14:textId="77777777" w:rsidR="00DA257C" w:rsidRDefault="00DA257C" w:rsidP="00445F22">
            <w:pPr>
              <w:pStyle w:val="TAC"/>
            </w:pPr>
            <w:r>
              <w:t>CA_n5A-n30A</w:t>
            </w:r>
          </w:p>
          <w:p w14:paraId="322DD75C" w14:textId="77777777" w:rsidR="00DA257C" w:rsidRDefault="00DA257C" w:rsidP="00445F22">
            <w:pPr>
              <w:pStyle w:val="TAC"/>
            </w:pPr>
            <w:r>
              <w:t>CA_n30A-n66A</w:t>
            </w:r>
          </w:p>
          <w:p w14:paraId="23ABC1B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F331C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6C86D7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B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DE4B5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FE52B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B893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0E885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923F4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1C14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AFEB9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EE38A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FF4FA2"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9EB6D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D950C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FC2FF1" w14:textId="77777777" w:rsidR="00DA257C" w:rsidRPr="00270C16" w:rsidRDefault="00DA257C" w:rsidP="00445F22">
            <w:pPr>
              <w:pStyle w:val="TAC"/>
              <w:rPr>
                <w:lang w:eastAsia="zh-CN"/>
              </w:rPr>
            </w:pPr>
            <w:r w:rsidRPr="00270C16">
              <w:rPr>
                <w:rFonts w:hint="eastAsia"/>
                <w:lang w:eastAsia="zh-CN"/>
              </w:rPr>
              <w:t>0</w:t>
            </w:r>
          </w:p>
        </w:tc>
      </w:tr>
      <w:tr w:rsidR="00DA257C" w:rsidRPr="00270C16" w14:paraId="502A2E89"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3E7742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15F4CE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01589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5381A8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5EA6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294712"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984611"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C4F3C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C9384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8159A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955A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37B66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5DFD0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C14997"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31015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D5E7E"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7EED33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7C5F28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482F22"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54524B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89F240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35F1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7782E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E6712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A6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A6A4D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0DD42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9070B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A40542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EA115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61D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6224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1BDB2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B2A56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97F680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E8C74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5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920D5EE" w14:textId="77777777" w:rsidR="00DA257C" w:rsidRDefault="00DA257C" w:rsidP="00445F22">
            <w:pPr>
              <w:pStyle w:val="TAC"/>
            </w:pPr>
            <w:r>
              <w:t>CA_n5A-n30A</w:t>
            </w:r>
          </w:p>
          <w:p w14:paraId="4BBBC72E" w14:textId="77777777" w:rsidR="00DA257C" w:rsidRDefault="00DA257C" w:rsidP="00445F22">
            <w:pPr>
              <w:pStyle w:val="TAC"/>
            </w:pPr>
            <w:r>
              <w:t>CA_n30A-n66A</w:t>
            </w:r>
          </w:p>
          <w:p w14:paraId="7DD500A1"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6F86274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89DECA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8D2B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BE02A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8F8C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C5C3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A316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65EF3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7170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5B3FA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A6014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8AB95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4DDD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EFC439"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4771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4F2491B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313F5C"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158AD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202E65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44CC3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ED0C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16DE62"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5E2519"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2259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2824B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434E7"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3E47E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9356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6335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B90A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E9554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7A1D6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1C6B54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472417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8F64902"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5BA86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658F0C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19EF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76FEB4F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762F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E45B63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36C22DC" w14:textId="77777777" w:rsidR="00DA257C" w:rsidRPr="00270C16" w:rsidRDefault="00DA257C" w:rsidP="00445F22">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46824B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E32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0115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9EE4C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BE11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B702A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EE801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B4B2B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3917C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53274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17C3B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BBF7E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2344F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1AB4D1"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9789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3823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EFFBB6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3C498A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821611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39767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26D95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9DA9E"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44D36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6E5DB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D62AF"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8FB8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A31A2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2FC50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67C7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02337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7DC36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BD6E6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14048B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08DB51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516F548"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CCCB6A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88FDC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7CFA48"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39A9C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702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93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7A799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7D12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4089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D7CD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EF11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8DA0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431A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4C19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7E11F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C840A5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376122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6965D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41748FD8"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FBF27C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3662D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EA700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D9129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ABE8D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10C88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EA2BB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B5C8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38789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7D7E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2B3F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DE54D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6A3EC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F67338"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4AEDD8B" w14:textId="77777777" w:rsidR="00DA257C" w:rsidRPr="00270C16" w:rsidRDefault="00DA257C" w:rsidP="00445F22">
            <w:pPr>
              <w:keepNext/>
              <w:keepLines/>
              <w:spacing w:after="0"/>
              <w:jc w:val="center"/>
              <w:rPr>
                <w:rFonts w:ascii="Arial" w:hAnsi="Arial"/>
                <w:sz w:val="18"/>
                <w:lang w:eastAsia="zh-CN"/>
              </w:rPr>
            </w:pPr>
            <w:r w:rsidRPr="00F96499">
              <w:rPr>
                <w:rFonts w:ascii="Arial" w:hAnsi="Arial" w:cs="Arial"/>
                <w:color w:val="000000"/>
                <w:sz w:val="16"/>
                <w:szCs w:val="16"/>
                <w:lang w:val="en-US" w:eastAsia="zh-CN"/>
              </w:rPr>
              <w:t>0</w:t>
            </w:r>
          </w:p>
        </w:tc>
      </w:tr>
      <w:tr w:rsidR="00DA257C" w:rsidRPr="00270C16" w14:paraId="73A7682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A3819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2B0524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5068D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4D404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AAA82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00C6F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DCD3E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BB3D2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51BD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8AAD7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12CC7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39BD4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1E34E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8E0C7C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5DF8A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19488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7005AC7"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229681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8543EB1"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2F5FCEB"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F49D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04B71C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5881D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79BE7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8CBF4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92339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3432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C3708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C0CA9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859F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0F6C0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AF736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EBE93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600F1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30EE0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A8E1ED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8B7F3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779B5B28"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1E04FE2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096D1F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0F81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3A9FF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187CB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7516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6AC4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3BEDA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1A12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35BD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B67E7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1EF2A7"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4FAC7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9802C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FAEA8C9"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lang w:val="en-US" w:eastAsia="zh-CN"/>
              </w:rPr>
              <w:t>0</w:t>
            </w:r>
          </w:p>
        </w:tc>
      </w:tr>
      <w:tr w:rsidR="00DA257C" w:rsidRPr="00270C16" w14:paraId="671C1B8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4195D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41F19DF"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8307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56C09E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CC4DB41"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1ED9B6D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5854B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3B5FDEB"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7DADE4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28D8B8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2E960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3F730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2C822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9C4E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535DF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49496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9147B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7F3E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5551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2D26B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334DD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3EFC3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35E972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24B230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474F3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7B78C6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935DC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B81AB3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92CDA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E843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747A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0505D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BF100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D5E7F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30639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68890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5E3CE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52E52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2CBE7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948E4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8236E4C"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A257C" w:rsidRPr="00270C16" w14:paraId="0997F40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8C10C5"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36C432F"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B5A58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FAC0A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5BE1E2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988357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793797"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656522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89B7CA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0094F7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3A17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B63E4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7F80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8031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EC35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DB2BE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31690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983A65"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04F54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4294A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4DF88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432FE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926060"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5E1C4B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76FF8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369359"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BF8FF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503511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4A04E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B7BF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C0AA3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4E21B8"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707CD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30F2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89E7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82F7A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6431D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7EF7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0AD8E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0487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0591E07"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A257C" w:rsidRPr="00270C16" w14:paraId="2E24C1C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456A7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F122EF8"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7A0D4D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11C93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5613B1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CA0997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32B338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B64B762"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1DBEF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7899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699D16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0440A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3027E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775A0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C49BB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96ED5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CC48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B59C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A0547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4B73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8580F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232B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516BC7"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749107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2B70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2586A56E"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9852DC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539E35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D355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E21E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699D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7C20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CBCEA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4A2E7"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AA72E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05D80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3EAB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F47E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86456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2079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7E6AB5F" w14:textId="77777777" w:rsidR="00DA257C" w:rsidRPr="00270C16" w:rsidRDefault="00DA257C" w:rsidP="00445F22">
            <w:pPr>
              <w:keepNext/>
              <w:keepLines/>
              <w:spacing w:after="0"/>
              <w:jc w:val="center"/>
              <w:rPr>
                <w:rFonts w:ascii="Arial" w:hAnsi="Arial"/>
                <w:sz w:val="18"/>
                <w:lang w:eastAsia="zh-CN"/>
              </w:rPr>
            </w:pPr>
            <w:r w:rsidRPr="002D471B">
              <w:rPr>
                <w:rFonts w:ascii="Arial" w:hAnsi="Arial" w:cs="Arial"/>
                <w:color w:val="000000"/>
                <w:sz w:val="16"/>
                <w:szCs w:val="16"/>
                <w:lang w:val="en-US" w:eastAsia="zh-CN"/>
              </w:rPr>
              <w:t>0</w:t>
            </w:r>
          </w:p>
        </w:tc>
      </w:tr>
      <w:tr w:rsidR="00DA257C" w:rsidRPr="00270C16" w14:paraId="1133120B"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90A4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0B856056"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CD729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B229A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7F3DB5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4FDC2E4"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6F47FD9F" w14:textId="77777777" w:rsidR="00DA257C" w:rsidRPr="00270C16" w:rsidRDefault="00DA257C" w:rsidP="00445F22">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37D99D7F"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7BD7C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4126B9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B6B92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E9EE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725C5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D2E6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F9F31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F0AD9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40AF6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96070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98F7C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67664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CAFCA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C0E4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CC91A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306566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2A4FE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048887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A9245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8E4CE7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D26EE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F6219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7346C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6EADC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0DD71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01ED8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2B2F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9823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870B2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C3192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A7D18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1E911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0B035A3" w14:textId="77777777" w:rsidR="00DA257C" w:rsidRPr="00270C16" w:rsidRDefault="00DA257C" w:rsidP="00445F22">
            <w:pPr>
              <w:keepNext/>
              <w:keepLines/>
              <w:spacing w:after="0"/>
              <w:jc w:val="center"/>
              <w:rPr>
                <w:rFonts w:ascii="Arial" w:hAnsi="Arial"/>
                <w:sz w:val="18"/>
                <w:lang w:eastAsia="zh-CN"/>
              </w:rPr>
            </w:pPr>
            <w:r w:rsidRPr="002D471B">
              <w:rPr>
                <w:rFonts w:ascii="Arial" w:hAnsi="Arial" w:cs="Arial"/>
                <w:color w:val="000000"/>
                <w:sz w:val="16"/>
                <w:szCs w:val="16"/>
                <w:lang w:val="en-US" w:eastAsia="zh-CN"/>
              </w:rPr>
              <w:t>1</w:t>
            </w:r>
          </w:p>
        </w:tc>
      </w:tr>
      <w:tr w:rsidR="00DA257C" w:rsidRPr="00270C16" w14:paraId="2853CB2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2C8881"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87D83D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238429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5F445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8CE95B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2214BC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1A580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5379104"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FC3232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27EA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48FE9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C5CD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62B0D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646C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375F5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F5D7B0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44BA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BFBB84"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899DC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75D7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C7AA5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DEDAA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76BC4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B5B3A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3F6C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5FFF8EC1"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6A147E1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F37365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2C819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7483D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F22D2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BB73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40898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E8096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BEAC8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EEBD7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E878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73A9A9"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08D8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81C19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9ED9AE0" w14:textId="77777777" w:rsidR="00DA257C" w:rsidRPr="00270C16" w:rsidRDefault="00DA257C" w:rsidP="00445F22">
            <w:pPr>
              <w:keepNext/>
              <w:keepLines/>
              <w:spacing w:after="0"/>
              <w:jc w:val="center"/>
              <w:rPr>
                <w:rFonts w:ascii="Arial" w:hAnsi="Arial"/>
                <w:sz w:val="18"/>
                <w:lang w:eastAsia="zh-CN"/>
              </w:rPr>
            </w:pPr>
            <w:r w:rsidRPr="00F96499">
              <w:rPr>
                <w:rFonts w:ascii="Arial" w:hAnsi="Arial" w:cs="Arial"/>
                <w:color w:val="000000"/>
                <w:sz w:val="16"/>
                <w:szCs w:val="16"/>
                <w:lang w:val="en-US" w:eastAsia="zh-CN"/>
              </w:rPr>
              <w:t>0</w:t>
            </w:r>
          </w:p>
        </w:tc>
      </w:tr>
      <w:tr w:rsidR="00DA257C" w:rsidRPr="00270C16" w14:paraId="60B6F4B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D2952E"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AB1C339"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9B66C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4C2D0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D554B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1F8A5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0AABE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1B2A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EC90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D37CE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96B252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7BFE7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DEE54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0F269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485F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837F0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5ACC96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AEB836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D70631"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5156D5B"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210F09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EEA6AA1"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098EE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BC543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F6A39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EE7C6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28074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4AC63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6D03E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3BD7B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D03C2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A1BEB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1DBA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975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149E53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45F53BE"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81D4CD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07193A42"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6DDCB64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922B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C4F85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779D6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DE986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89069A"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CF065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33A4A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175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57348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8741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54A9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6B367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15EC4A"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B16CA65"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lang w:val="en-US" w:eastAsia="zh-CN"/>
              </w:rPr>
              <w:t>0</w:t>
            </w:r>
          </w:p>
        </w:tc>
      </w:tr>
      <w:tr w:rsidR="00DA257C" w:rsidRPr="00270C16" w14:paraId="6883473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1C6BB3"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55C9D66"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D0F372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C2EE8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046003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FA85EE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51331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9221F8C"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D21130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E4C7B8"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CEAA3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41D8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D841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51E55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D7F2C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F8A852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230B7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7C06C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1D211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8B418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15EA20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7ABE4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E2C4E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AB252E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4CC7D7"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19B3E6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BB4B65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C46D7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70A9550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2B311BE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609607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76BE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29A1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5E27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29680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94AE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B891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97E7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95AB3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D74C4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B962912"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A257C" w:rsidRPr="00270C16" w14:paraId="18C66BE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227C8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10D58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DCB7F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8A7EB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62BC8E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14383A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275D89"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43BFC9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C5683C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09347D"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22F942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534F7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1D7EE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9912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6D116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14208A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5356F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3B5F0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BA471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4647C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3B570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86B64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0BC2F9"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D8C492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1D81A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04503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8638A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53937D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20EC2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0905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D993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6CB83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E4D866"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4E8B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4BCF5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5F701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BF08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26700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A3F33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B558F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9222257" w14:textId="77777777" w:rsidR="00DA257C" w:rsidRPr="00270C16" w:rsidRDefault="00DA257C" w:rsidP="00445F22">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A257C" w:rsidRPr="00270C16" w14:paraId="6550C09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DE7BE9"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7447C52"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625E7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DCE945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91D54F3"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DF04D5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FA858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E0755C"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C033FE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B7A04B"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8D1E3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CCC39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78B7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227BC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F3B30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27C15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307D5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44896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5833B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50AF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434A0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7BB84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592514"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C2DE8D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D359E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D745F" w14:textId="77777777" w:rsidR="00DA257C" w:rsidRPr="00270C16" w:rsidRDefault="00DA257C" w:rsidP="00445F22">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BD63ED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535D89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C3A12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093B4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33761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46611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0893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FDC9F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3AC33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5F88F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174FB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9F85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99322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2577A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86D1791" w14:textId="77777777" w:rsidR="00DA257C" w:rsidRPr="00270C16" w:rsidRDefault="00DA257C" w:rsidP="00445F22">
            <w:pPr>
              <w:keepNext/>
              <w:keepLines/>
              <w:spacing w:after="0"/>
              <w:jc w:val="center"/>
              <w:rPr>
                <w:rFonts w:ascii="Arial" w:hAnsi="Arial"/>
                <w:sz w:val="18"/>
                <w:lang w:eastAsia="zh-CN"/>
              </w:rPr>
            </w:pPr>
            <w:r w:rsidRPr="002D471B">
              <w:rPr>
                <w:rFonts w:ascii="Arial" w:hAnsi="Arial" w:cs="Arial"/>
                <w:color w:val="000000"/>
                <w:sz w:val="16"/>
                <w:szCs w:val="16"/>
                <w:lang w:val="en-US" w:eastAsia="zh-CN"/>
              </w:rPr>
              <w:t>0</w:t>
            </w:r>
          </w:p>
        </w:tc>
      </w:tr>
      <w:tr w:rsidR="00DA257C" w:rsidRPr="00270C16" w14:paraId="146C84B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4AA68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2E326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45922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043C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C93FD63"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1A175F2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2C8B2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E3C1EC"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993314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D679FC"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12A8C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E22AF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740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A21C2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1F31D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C853D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44F1D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FE88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C062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9517E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BC2C91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A95ED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EA7E55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E74924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AB303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B668DC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5990D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164CA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87F75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27A4E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F3BB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3B678"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0C209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4C0D2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A1CDE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6552A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220B4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172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50AC0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E584A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A1EE645" w14:textId="77777777" w:rsidR="00DA257C" w:rsidRPr="00270C16" w:rsidRDefault="00DA257C" w:rsidP="00445F22">
            <w:pPr>
              <w:keepNext/>
              <w:keepLines/>
              <w:spacing w:after="0"/>
              <w:jc w:val="center"/>
              <w:rPr>
                <w:rFonts w:ascii="Arial" w:hAnsi="Arial"/>
                <w:sz w:val="18"/>
                <w:lang w:eastAsia="zh-CN"/>
              </w:rPr>
            </w:pPr>
            <w:r w:rsidRPr="002D471B">
              <w:rPr>
                <w:rFonts w:ascii="Arial" w:hAnsi="Arial" w:cs="Arial"/>
                <w:color w:val="000000"/>
                <w:sz w:val="16"/>
                <w:szCs w:val="16"/>
                <w:lang w:val="en-US" w:eastAsia="zh-CN"/>
              </w:rPr>
              <w:t>1</w:t>
            </w:r>
          </w:p>
        </w:tc>
      </w:tr>
      <w:tr w:rsidR="00DA257C" w:rsidRPr="00270C16" w14:paraId="1291B0B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1B69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99323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F277D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FE1A2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73F4D9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A0455E"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A35422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837E506"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35A17F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56DB3C"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92591F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5CC23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936E8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413E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7B4DB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61616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E2E3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43029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C6F45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98316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AD06A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E414C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FDB1F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13985E5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91E05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705773F7" w14:textId="77777777" w:rsidR="00DA257C" w:rsidRPr="00270C16" w:rsidRDefault="00DA257C" w:rsidP="00445F22">
            <w:pPr>
              <w:keepNext/>
              <w:keepLines/>
              <w:spacing w:after="0"/>
              <w:jc w:val="center"/>
              <w:rPr>
                <w:rFonts w:ascii="Arial" w:hAnsi="Arial"/>
                <w:sz w:val="18"/>
              </w:rPr>
            </w:pPr>
            <w:r w:rsidRPr="00270C16">
              <w:rPr>
                <w:rFonts w:ascii="Arial" w:hAnsi="Arial"/>
                <w:sz w:val="18"/>
              </w:rPr>
              <w:t>CA_n5A-n66A</w:t>
            </w:r>
          </w:p>
          <w:p w14:paraId="6608C430" w14:textId="77777777" w:rsidR="00DA257C" w:rsidRPr="00270C16" w:rsidRDefault="00DA257C" w:rsidP="00445F22">
            <w:pPr>
              <w:keepNext/>
              <w:keepLines/>
              <w:spacing w:after="0"/>
              <w:jc w:val="center"/>
              <w:rPr>
                <w:rFonts w:ascii="Arial" w:hAnsi="Arial"/>
                <w:sz w:val="18"/>
              </w:rPr>
            </w:pPr>
            <w:r w:rsidRPr="00270C16">
              <w:rPr>
                <w:rFonts w:ascii="Arial" w:hAnsi="Arial"/>
                <w:sz w:val="18"/>
              </w:rPr>
              <w:t>CA_n66A-n77A</w:t>
            </w:r>
          </w:p>
          <w:p w14:paraId="795B503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3F20FB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F5321E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8BD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A6AA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DC7E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75D0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E85000"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1D8E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B0C0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8666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CF6F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B96D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6443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2EB5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7B0C6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A73DDE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67A73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E86B5A2"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0F2DAB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FBDC1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A1F6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67C9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9E89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1F737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9C7E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9CCE4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A268E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9F9AC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24A0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E675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2FB0C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C9368"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CFFEE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98E626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15DBC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9C9BAF"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0D6C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FFDDD6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303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4AD6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122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7D4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949E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96F3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7CA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7740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5B55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E4A1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25B0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55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17BBD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947F8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615D6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204A53A0" w14:textId="77777777" w:rsidR="00DA257C" w:rsidRPr="00270C16" w:rsidRDefault="00DA257C" w:rsidP="00445F22">
            <w:pPr>
              <w:keepNext/>
              <w:keepLines/>
              <w:spacing w:after="0"/>
              <w:jc w:val="center"/>
              <w:rPr>
                <w:rFonts w:ascii="Arial" w:hAnsi="Arial"/>
                <w:sz w:val="18"/>
              </w:rPr>
            </w:pPr>
            <w:r w:rsidRPr="00270C16">
              <w:rPr>
                <w:rFonts w:ascii="Arial" w:hAnsi="Arial" w:cs="Arial"/>
                <w:color w:val="000000"/>
                <w:sz w:val="18"/>
                <w:szCs w:val="18"/>
              </w:rPr>
              <w:t>CA_n5A-n66A</w:t>
            </w:r>
          </w:p>
          <w:p w14:paraId="5E76F4F8" w14:textId="77777777" w:rsidR="00DA257C" w:rsidRPr="00270C16" w:rsidRDefault="00DA257C" w:rsidP="00445F22">
            <w:pPr>
              <w:keepNext/>
              <w:keepLines/>
              <w:spacing w:after="0"/>
              <w:jc w:val="center"/>
              <w:rPr>
                <w:rFonts w:ascii="Arial" w:hAnsi="Arial"/>
                <w:sz w:val="18"/>
              </w:rPr>
            </w:pPr>
            <w:r w:rsidRPr="00270C16">
              <w:rPr>
                <w:rFonts w:ascii="Arial" w:hAnsi="Arial" w:cs="Arial"/>
                <w:color w:val="000000"/>
                <w:sz w:val="18"/>
                <w:szCs w:val="18"/>
              </w:rPr>
              <w:t>CA_n66A-n77A</w:t>
            </w:r>
          </w:p>
          <w:p w14:paraId="14A0B1C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73CFDC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84D0A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8D45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CC7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12E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BEF2D1"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7631F0"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66A140"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4DEA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1E94A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A427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4505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B8255"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A3D77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8DA8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AD74A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EC418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9A5400"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953ED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A97C85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ECB6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354D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B21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F85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CC224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C92E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B905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D21D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7EC7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7E71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48AD2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8790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B8E28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25C4B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4B6B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21C686" w14:textId="77777777" w:rsidR="00DA257C" w:rsidRPr="00270C16" w:rsidRDefault="00DA257C" w:rsidP="00445F22">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5C9BFE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D39D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49E01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EB94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F97B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1602B1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0064BA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346A6D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87B47D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C7F10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D424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D3B5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D8234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CD48E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2D363"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42E0B"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0734DD"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3C619"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536F5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2662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56CB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76E49"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AEB1E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108DD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AC3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E2A664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A1FF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0D7293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5B36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D0FA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21F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7B9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D72A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77FA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C631A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B6CD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B758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7CA4E"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8D02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64AC3"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3EDF4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DBB0B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3207B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5FF10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AF235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EA989D"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DB6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FA8B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A725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68D0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24A7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C1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9FF5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9107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EAAB7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C041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924D5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E009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5854D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77FC8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B7057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58F5D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ADB92F7" w14:textId="77777777" w:rsidR="00DA257C" w:rsidRPr="00270C16" w:rsidRDefault="00DA257C" w:rsidP="00445F22">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4A1FC7A" w14:textId="77777777" w:rsidR="00DA257C" w:rsidRPr="00270C16" w:rsidRDefault="00DA257C" w:rsidP="00445F22">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F99C7" w14:textId="77777777" w:rsidR="00DA257C" w:rsidRPr="00270C16" w:rsidRDefault="00DA257C" w:rsidP="00445F22">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9B4FBE" w14:textId="77777777" w:rsidR="00DA257C" w:rsidRPr="00270C16" w:rsidRDefault="00DA257C" w:rsidP="00445F22">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4F0DCF" w14:textId="77777777" w:rsidR="00DA257C" w:rsidRPr="00270C16" w:rsidRDefault="00DA257C" w:rsidP="00445F22">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17340" w14:textId="77777777" w:rsidR="00DA257C" w:rsidRPr="00270C16" w:rsidRDefault="00DA257C" w:rsidP="00445F22">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3F28CD" w14:textId="77777777" w:rsidR="00DA257C" w:rsidRPr="00270C16" w:rsidRDefault="00DA257C" w:rsidP="00445F22">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0D366A" w14:textId="77777777" w:rsidR="00DA257C" w:rsidRPr="00270C16" w:rsidRDefault="00DA257C" w:rsidP="00445F22">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D3064" w14:textId="77777777" w:rsidR="00DA257C" w:rsidRPr="00270C16" w:rsidRDefault="00DA257C" w:rsidP="00445F22">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6226D" w14:textId="77777777" w:rsidR="00DA257C" w:rsidRPr="00270C16" w:rsidRDefault="00DA257C" w:rsidP="00445F22">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438EFB" w14:textId="77777777" w:rsidR="00DA257C" w:rsidRPr="00270C16" w:rsidRDefault="00DA257C" w:rsidP="00445F22">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D115CA" w14:textId="77777777" w:rsidR="00DA257C" w:rsidRPr="00270C16" w:rsidRDefault="00DA257C" w:rsidP="00445F22">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DC1B8" w14:textId="77777777" w:rsidR="00DA257C" w:rsidRPr="00270C16" w:rsidRDefault="00DA257C" w:rsidP="00445F22">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D99CB" w14:textId="77777777" w:rsidR="00DA257C" w:rsidRPr="00270C16" w:rsidRDefault="00DA257C" w:rsidP="00445F22">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41D471" w14:textId="77777777" w:rsidR="00DA257C" w:rsidRPr="00270C16" w:rsidRDefault="00DA257C" w:rsidP="00445F22">
            <w:pPr>
              <w:keepNext/>
              <w:keepLines/>
              <w:spacing w:after="0"/>
              <w:jc w:val="center"/>
              <w:rPr>
                <w:rFonts w:ascii="Arial" w:hAnsi="Arial"/>
                <w:sz w:val="18"/>
                <w:lang w:val="en-US" w:eastAsia="zh-CN"/>
              </w:rPr>
            </w:pPr>
            <w:r>
              <w:rPr>
                <w:rFonts w:ascii="Arial" w:hAnsi="Arial"/>
                <w:sz w:val="18"/>
                <w:lang w:val="en-US" w:eastAsia="zh-CN"/>
              </w:rPr>
              <w:t>1</w:t>
            </w:r>
          </w:p>
        </w:tc>
      </w:tr>
      <w:tr w:rsidR="00DA257C" w:rsidRPr="00270C16" w14:paraId="19ED83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45FF9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46BFFE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E4520E7" w14:textId="77777777" w:rsidR="00DA257C" w:rsidRPr="00270C16" w:rsidRDefault="00DA257C" w:rsidP="00445F22">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0C0B8C" w14:textId="77777777" w:rsidR="00DA257C" w:rsidRPr="00270C16" w:rsidRDefault="00DA257C" w:rsidP="00445F22">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23B43B" w14:textId="77777777" w:rsidR="00DA257C" w:rsidRPr="00270C16" w:rsidRDefault="00DA257C" w:rsidP="00445F22">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60203" w14:textId="77777777" w:rsidR="00DA257C" w:rsidRPr="00270C16" w:rsidRDefault="00DA257C" w:rsidP="00445F22">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83157" w14:textId="77777777" w:rsidR="00DA257C" w:rsidRPr="00270C16" w:rsidRDefault="00DA257C" w:rsidP="00445F22">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9A103" w14:textId="77777777" w:rsidR="00DA257C" w:rsidRPr="00270C16" w:rsidRDefault="00DA257C" w:rsidP="00445F22">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2B1BA" w14:textId="77777777" w:rsidR="00DA257C" w:rsidRPr="00270C16" w:rsidRDefault="00DA257C" w:rsidP="00445F22">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90AE7" w14:textId="77777777" w:rsidR="00DA257C" w:rsidRPr="00270C16" w:rsidRDefault="00DA257C" w:rsidP="00445F22">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94340E" w14:textId="77777777" w:rsidR="00DA257C" w:rsidRPr="00270C16" w:rsidRDefault="00DA257C" w:rsidP="00445F22">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9DEBC1" w14:textId="77777777" w:rsidR="00DA257C" w:rsidRPr="00270C16" w:rsidRDefault="00DA257C" w:rsidP="00445F22">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A2FE4" w14:textId="77777777" w:rsidR="00DA257C" w:rsidRPr="00270C16" w:rsidRDefault="00DA257C" w:rsidP="00445F22">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BC236F" w14:textId="77777777" w:rsidR="00DA257C" w:rsidRPr="00270C16" w:rsidRDefault="00DA257C" w:rsidP="00445F22">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8187E" w14:textId="77777777" w:rsidR="00DA257C" w:rsidRPr="00270C16" w:rsidRDefault="00DA257C" w:rsidP="00445F22">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C051F8" w14:textId="77777777" w:rsidR="00DA257C" w:rsidRPr="00270C16" w:rsidRDefault="00DA257C" w:rsidP="00445F22">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1579C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731534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D07AA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3FD203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C8F05C" w14:textId="77777777" w:rsidR="00DA257C" w:rsidRPr="00270C16" w:rsidRDefault="00DA257C" w:rsidP="00445F22">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B9DD39" w14:textId="77777777" w:rsidR="00DA257C" w:rsidRPr="00270C16" w:rsidRDefault="00DA257C" w:rsidP="00445F22">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68D1D0" w14:textId="77777777" w:rsidR="00DA257C" w:rsidRPr="00270C16" w:rsidRDefault="00DA257C" w:rsidP="00445F22">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5E703" w14:textId="77777777" w:rsidR="00DA257C" w:rsidRPr="00270C16" w:rsidRDefault="00DA257C" w:rsidP="00445F22">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C3EBF" w14:textId="77777777" w:rsidR="00DA257C" w:rsidRPr="00270C16" w:rsidRDefault="00DA257C" w:rsidP="00445F22">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00B5D" w14:textId="77777777" w:rsidR="00DA257C" w:rsidRPr="00270C16" w:rsidRDefault="00DA257C" w:rsidP="00445F22">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80D0CA" w14:textId="77777777" w:rsidR="00DA257C" w:rsidRPr="00270C16" w:rsidRDefault="00DA257C" w:rsidP="00445F22">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6C5B3" w14:textId="77777777" w:rsidR="00DA257C" w:rsidRPr="00270C16" w:rsidRDefault="00DA257C" w:rsidP="00445F22">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6B4895" w14:textId="77777777" w:rsidR="00DA257C" w:rsidRPr="00270C16" w:rsidRDefault="00DA257C" w:rsidP="00445F22">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CC4CFA" w14:textId="77777777" w:rsidR="00DA257C" w:rsidRPr="00270C16" w:rsidRDefault="00DA257C" w:rsidP="00445F22">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B1EC49" w14:textId="77777777" w:rsidR="00DA257C" w:rsidRPr="00270C16" w:rsidRDefault="00DA257C" w:rsidP="00445F22">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2C281B8" w14:textId="77777777" w:rsidR="00DA257C" w:rsidRPr="00270C16" w:rsidRDefault="00DA257C" w:rsidP="00445F22">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F7111C" w14:textId="77777777" w:rsidR="00DA257C" w:rsidRPr="00270C16" w:rsidRDefault="00DA257C" w:rsidP="00445F22">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5851E3" w14:textId="77777777" w:rsidR="00DA257C" w:rsidRPr="00270C16" w:rsidRDefault="00DA257C" w:rsidP="00445F22">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4A65D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20D4E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A55904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2F8CF5C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4DBE4C3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187E50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0E1BC7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F074B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F161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30FD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C418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BEAF2" w14:textId="77777777" w:rsidR="00DA257C" w:rsidRPr="00270C16" w:rsidRDefault="00DA257C" w:rsidP="00445F22">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A10B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46C3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C9B3D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045BD4"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3941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4A8B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9727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47F32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146F48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89DDDE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5BDA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99679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26EC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34B1D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B68F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3C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E355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5D0FF9" w14:textId="77777777" w:rsidR="00DA257C" w:rsidRPr="00270C16" w:rsidRDefault="00DA257C" w:rsidP="00445F22">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3A94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F4C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0D5CB"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69774"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CF44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5488BC"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0E63A5"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1987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13F4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27466E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56869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7088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E8E24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0972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68E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1C11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FE34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EF8C2" w14:textId="77777777" w:rsidR="00DA257C" w:rsidRPr="00270C16" w:rsidRDefault="00DA257C" w:rsidP="00445F22">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A9EC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DF16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9FD1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207A7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06BF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EAD28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9A6CC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C57A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CA719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0E4C54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9B81FC"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6D6558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79BB944"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C1F396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E9D3C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E24FB"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8D60B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C31FE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AC6E5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12A0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96E51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06791"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2244E"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79D20"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03B7D4"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02CBC"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CB117A3"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A257C" w:rsidRPr="00270C16" w14:paraId="5128E99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370C80D"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8B7685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F2AFF11"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F87F5C1"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EBF15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97472F"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2E47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27B0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4662F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F194E"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8AD067"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9DE0E"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788260"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E54B2"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416DE"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E1333"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53491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D94BAE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99598FA"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1A69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5C2237"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C999D94" w14:textId="77777777" w:rsidR="00DA257C" w:rsidRPr="00BC50D3"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3F0B8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A964C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BE52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3189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32D8EE"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91A4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1B3E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FF29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AA24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B50A808"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4B08C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9BC9C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897AB5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11FAD0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DD27C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F029C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246263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833BE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B5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82E11E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A7079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E63D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6C66C5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53678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C549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CA97A8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F25D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ECD41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9289B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B942BC"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214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4B27154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3DB558"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562B59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6DDBD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3BA8D5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6CD404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A3F87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567C41F"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8DB9AB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CC88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8FEFD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F039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6CF92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420F6F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FAFEF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B8CDA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5B0B2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C514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1BC2CA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B08F7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21563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99FD4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3B19F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03131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EEE8FF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4C03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926740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33E74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E12EBB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E94A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ED949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0DF26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BE380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1BBCA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C433FE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AF78E0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6112DA0"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102B5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5C042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17E16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2DE2DC"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A64FA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47CE12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116663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35BA07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D2721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13003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41F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B3A04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BBCA6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F5A31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2332E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08D99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34ACCF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5EAA9"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28217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7FA4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68D31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776289"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0C16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CC85E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7AE98E3"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02C2A5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5FFD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8C16E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358414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24F38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39AB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2F6AFF1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6C96E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9847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FBCB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AC24F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B6F86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0815F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E3E0A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15D8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A0FCB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117663"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786C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F9B5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BB17E5"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907D9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D2DE1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20CC604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89EB2D8"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B3FE28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E261F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3D5CD9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C3C4F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B2A25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B9744D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539926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B325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FB87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1E722A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FC3492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E429B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E2179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53AF3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1A41C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FDF97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76387496"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D9A7EE"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260C405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F0D61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F5913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49CB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50474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ECEBE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A23EF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F99F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1BA38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00554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7CA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BBB6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912BA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452361"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AF51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34842D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D53B8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EDD99D2"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46630CE4"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F26D8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F61BB8C"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64D7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EA599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20ABA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0ABFB4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0D463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EF579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338D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6C449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33D51E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27D2F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79F3C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2EEB4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7A7CCD1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3DD0DB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F58B4C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91C2C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8D9A9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1496E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92678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133A75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2642E99"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85C8CD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1948F4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48F8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2964987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07896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4C938B7"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691A79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CD7F1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55AFD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47FC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9EB3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84CC7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496E02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B21C0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8DF55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AD5B7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EDF8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B6FA77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797B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08D023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C9BA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B2E3DD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A522F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2EC0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208F92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EF356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84A09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B5B32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65D4167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E3B2EBA"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F7C7CF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5D329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E869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805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D5D32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B57D3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358EC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823E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091A7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C151EB"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707BD0"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AB36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46C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DC2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826F9"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1C181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ED1670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46DFE31"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ABD4B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AF54D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F9F73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326492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5F22A7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AA6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0825B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3F7B0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3F48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6DAE0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412594E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6534A48"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455711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E05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66B9D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9A9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4CCC52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9CF5B2E"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2E9E30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B866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4BC0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719688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8D0470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EB48A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F4019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391A50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41928D1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3B9C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E4192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A5079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2013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A570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E538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B819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B8E7E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54CC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80440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F1F3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1DEDF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23F7D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32975086"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9415FF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C0A3ADA"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3F808D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1C7B61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5A21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D70D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2B12E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81B9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A444D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F0E8C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1E245C"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6594A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452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E7CDFE"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66A4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914D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625D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406B81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1F8F7FF"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4EF13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A8997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B94BA8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3C3B4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013F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E8D1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843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2199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FC32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19C7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02FB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67941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4C7B1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BF233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35B73C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9674A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CAA7F0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1EA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702D8CD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1E81D8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764EDA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1CEF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2EB5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E51AF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7CA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418A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6FAE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74528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8FEFE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F3FE8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7AFE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A3C8E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5ED7D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8AA3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788F95B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3D811A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0328F82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5C3A4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D90DA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2357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E0AC1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763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E36C7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C4EB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9A81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71F4CD"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C9552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5B77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BACA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4ADEB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4E720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A79AA8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5B9D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76E9E4A"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BB417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0FCA6D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3DBC0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687BA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96192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CC6E0D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4ACB2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5572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919E3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2DD4EB"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4E40F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F3ED7"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BA824A"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535F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94107C"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9311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ED73E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856839"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C28BB"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B32F21"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23CA5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6177FF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6AB18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50AE6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3EDA0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73F9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68E0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7A4C93"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8595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E8A325"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C78700"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2EC8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89F076"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DA8F6B"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CF0AE"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A4A4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17F5C"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FAAEA"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FC9937"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D8EB46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1D074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E70EB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2C502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0CDC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A7370E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BFA231"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DFBD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72DF8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67DB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417B2B"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1F087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94DA5B"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89AB2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77C5B1"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E7FEED"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2BABF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70920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9EB69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F263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24BA1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04F12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1A55B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FA8F6DE"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50136AB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CA4AA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4D4582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1465B4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327C85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3CC76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BBB86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9E216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47276"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581759"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847C2F"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D0286"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6944A"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23AAE8"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05FD3"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8D774"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E40A7"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31366"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78BE38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1EC8DB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1D9AC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EC8ACF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A19C8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9FE1A50"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46F44"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D5572"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3FD23"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C2F1F8"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C99129"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2921B"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C0933"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39B8E1"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7650ED" w14:textId="77777777" w:rsidR="00DA257C" w:rsidRPr="00270C16" w:rsidRDefault="00DA257C" w:rsidP="00445F2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B6EFC"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ADAE70"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09BFF3" w14:textId="77777777" w:rsidR="00DA257C" w:rsidRPr="00270C16" w:rsidRDefault="00DA257C" w:rsidP="00445F2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5AF2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6E51A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B062B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6C8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338D4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43AAC4"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FB0AB3"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D66BA4"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EC3ABC"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61510"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2EDB0"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561E9"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9A13D6"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F8040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BF9A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7C49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5CF03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78BD1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9FAAA9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3CD23C3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33F0007"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2F10B9F"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57AF0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E15D7B"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004B"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33F119"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51A3C"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BC3495"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3A083B"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A7995"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6FACE"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009B1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4A643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2BDD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699541"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8FC8A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810EFF3" w14:textId="77777777" w:rsidR="00DA257C" w:rsidRPr="00BC50D3" w:rsidRDefault="00DA257C" w:rsidP="00445F22">
            <w:pPr>
              <w:keepNext/>
              <w:keepLines/>
              <w:spacing w:after="0"/>
              <w:jc w:val="center"/>
              <w:rPr>
                <w:rFonts w:ascii="Arial" w:eastAsia="SimSun" w:hAnsi="Arial"/>
                <w:sz w:val="18"/>
                <w:lang w:val="en-US" w:eastAsia="zh-CN"/>
              </w:rPr>
            </w:pPr>
          </w:p>
        </w:tc>
      </w:tr>
      <w:tr w:rsidR="00DA257C" w:rsidRPr="00270C16" w14:paraId="2EA7A63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5C8BB4"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168590C"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B2D07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F503F"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367134"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A1BC72"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C7321D"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A4E10"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9940"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0F321"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CC32C0"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C3A9AC"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50EE9E"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DF1A02"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F5AD2C"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0140C8" w14:textId="77777777" w:rsidR="00DA257C" w:rsidRPr="00270C16"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D1F23A7" w14:textId="77777777" w:rsidR="00DA257C" w:rsidRPr="00BC50D3" w:rsidRDefault="00DA257C" w:rsidP="00445F22">
            <w:pPr>
              <w:keepNext/>
              <w:keepLines/>
              <w:spacing w:after="0"/>
              <w:jc w:val="center"/>
              <w:rPr>
                <w:rFonts w:ascii="Arial" w:eastAsia="SimSun" w:hAnsi="Arial"/>
                <w:sz w:val="18"/>
                <w:lang w:val="en-US" w:eastAsia="zh-CN"/>
              </w:rPr>
            </w:pPr>
          </w:p>
        </w:tc>
      </w:tr>
      <w:tr w:rsidR="00DA257C" w:rsidRPr="00270C16" w14:paraId="54AD3E4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9F8E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342F6E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AAA92E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CD3421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9B952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B675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78C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74E04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D72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B1E0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FB79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878F2D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9E78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03ADFC"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6804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E3F49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32A31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1DD759C6"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3BD73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3BCC24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771C4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3859A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7803E00"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0670781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9BB74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D2068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51B2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A34E95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E867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DC47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8AC4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B5BD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2116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5B85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1E37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4CB0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C1998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2CC1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5D2E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4DD40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7111C1E"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700D06E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3BB4E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B366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47989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58A8A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F578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2D746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7EF9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0E0D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25F8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8BE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9010E4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8D118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600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BFEE0"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4DCDC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B8B6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7EE4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75DA88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ECFA53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F00FC4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DB01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D40B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EA0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02D5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BA6B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85B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5EC83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3455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2B0AB5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AA28F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21E9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8D3E2E"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7600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C979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3600632"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7E51739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BB561A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6F90F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B1848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DA2B7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655A2BF"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7AF0F1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5CC71E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5F396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8644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96DDA3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5A21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CB3A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8B3BC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054E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44CF4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D159B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B6CC4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6C0694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94586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078C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652D1"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D404C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2C718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1A701C2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7CD0F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76A118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2EB0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93F674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069EB2F"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5AC5A1F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9F3DE5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BA5FDA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10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3F02D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01CC530"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6A7157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AE397A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383D1B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B4D90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AC45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0F60D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08667FC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2815C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1D7709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083FA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7DE25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6148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80E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C12B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B29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470E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42FE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AD630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C649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C1AD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4DD0F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58D0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0F6F4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2DB431"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38D33FB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F402C0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E5569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836CC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953CDD8"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0C9D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5B8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6D2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F23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58AE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8FD1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5D9F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BC457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4C0E1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9344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BA51F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E6F1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EC50EBE"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20FCC108"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409E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91EF5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3B9F0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F4FF8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9FED9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1E15F6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8623C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416606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97D3F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4FD341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0C4EF1E"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3058A10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B973F8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46D8CB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BC99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66472F"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C5C8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A8A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5F95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E71E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990F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6F37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B6E9A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2DB7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4EC61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581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ABAA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DA603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44D16691"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697B240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25F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26354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B5441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0345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87E1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73B4B34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22BBC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38A657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F641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D9E4AD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A82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D47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B36A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85F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56C0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1D2D6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64C9C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919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E70D7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C969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2A5BE5"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46B1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35DE204"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340B00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64EA67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56522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9A20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E1482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89AC1D7"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0B499DA8"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15FC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577760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9D108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32CE1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BCF50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A257C" w:rsidRPr="00270C16" w14:paraId="3791E69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31F93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23396B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2ABAF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25425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313ACB31"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783C83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48669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94244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D4113B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9DE5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8679143" w14:textId="77777777" w:rsidR="00DA257C" w:rsidRPr="00270C16" w:rsidRDefault="00DA257C" w:rsidP="00445F22">
            <w:pPr>
              <w:keepNext/>
              <w:keepLines/>
              <w:spacing w:after="0"/>
              <w:jc w:val="center"/>
              <w:rPr>
                <w:rFonts w:ascii="Arial" w:eastAsia="SimSun" w:hAnsi="Arial"/>
                <w:sz w:val="18"/>
                <w:lang w:val="en-US" w:eastAsia="zh-CN"/>
              </w:rPr>
            </w:pPr>
          </w:p>
        </w:tc>
      </w:tr>
      <w:tr w:rsidR="00DA257C" w:rsidRPr="00270C16" w14:paraId="4D8EDA9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497DA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0A775A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0358CD1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0C02A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671BAC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B711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25AD5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76C0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3853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B19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FB412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FED4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19C5A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BF48F0"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E19C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0F7AB3"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E3009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9A7959"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72E12A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29ABB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50D6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BC0F36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458F8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A100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A56D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E463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B864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094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832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762E4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D9D69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09802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85F4D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FC8EE"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9C3BF6"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B51C9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17A17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EB7EB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1748A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94C23B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903CC0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1B7BFA6"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4034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2E9DA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6237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FC4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2D4F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4BE9F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BE14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E49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ACB14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AD8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CE82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63D1C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748A5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DBFD9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6960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30AC45F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C051A4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ACCFD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351ECDC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9C89AA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E24A0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E68C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64E4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366F5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9F2C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C3D9D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89F31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4074E1"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D0B14E"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2EE7D0"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7FCE4F"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1A8BEE"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877247F" w14:textId="77777777" w:rsidR="00DA257C" w:rsidRPr="00270C16" w:rsidRDefault="00DA257C" w:rsidP="00445F22">
            <w:pPr>
              <w:keepNext/>
              <w:keepLines/>
              <w:spacing w:after="0"/>
              <w:jc w:val="center"/>
              <w:rPr>
                <w:rFonts w:ascii="Arial" w:hAnsi="Arial"/>
                <w:sz w:val="18"/>
                <w:lang w:val="en-US" w:eastAsia="zh-CN"/>
              </w:rPr>
            </w:pPr>
            <w:r>
              <w:rPr>
                <w:szCs w:val="18"/>
                <w:lang w:val="en-US" w:eastAsia="zh-CN"/>
              </w:rPr>
              <w:t>0</w:t>
            </w:r>
          </w:p>
        </w:tc>
      </w:tr>
      <w:tr w:rsidR="00DA257C" w:rsidRPr="00270C16" w14:paraId="6B3960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23AE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9A3DE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C46AC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7E4256D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0A6F3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5872A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3784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A8008"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2E81E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97FC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917B1"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3EC5EE"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3C1334"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B98045"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17A8A65"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1C086D"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F7C363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7EF78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32649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4AC80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E9A5F1"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188FD4C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E1F7E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EA0440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DCD0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A34D9A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88F101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7369518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2A6A1FC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4511C6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6BCA8A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44B864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5E7D2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4F465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ECC76"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A26A06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E5ACC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22EC3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CCFF9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5A58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B56D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1FAEE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4C4BA"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7C0F59"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65CC3C"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58D9DD"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AAB25F"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89E478"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70E900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706F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014F1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440E0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FDB194D"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669B5B"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62B99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7A7C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6C852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C759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7914F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2517E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32A3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46B76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0F5B75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8759C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8CD52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1DB190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D5C212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C4245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659F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5BAAE4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460BB3C6"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9FC872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99CE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667EB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1964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D25A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B0D0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0963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EDA4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588EAA"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65E46C"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F90D2D"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7B609F"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958B"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D13D0E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501697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65851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2B00CB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6E39867"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5A607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A328B4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2667B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C2191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48E7F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09F79E17"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B788409"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6E498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0693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5A896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6802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7F071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F32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8706E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D20F52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46ACC1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23604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8321F5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E8733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98EA6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5BAF5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ACA6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5A88352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366B1C57" w14:textId="77777777" w:rsidR="00DA257C" w:rsidRPr="00270C16" w:rsidRDefault="00DA257C" w:rsidP="00445F22">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462AF7EB" w14:textId="77777777" w:rsidR="00DA257C" w:rsidRPr="00270C16" w:rsidRDefault="00DA257C" w:rsidP="00445F22">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975C2B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5847B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71393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2AD7EC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04E552D1" w14:textId="77777777" w:rsidR="00DA257C" w:rsidRPr="00270C16" w:rsidRDefault="00DA257C" w:rsidP="00445F22">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6CA6CA27" w14:textId="77777777" w:rsidR="00DA257C" w:rsidRPr="00270C16" w:rsidRDefault="00DA257C" w:rsidP="00445F22">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5A63D2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E0BEC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7ED26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5B2EF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7254FE9"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D776E7D"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D6B13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A468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F98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79E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ABA62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12E35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8560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8F900B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39D52D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57F93D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A5860F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8DFD1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132344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96BF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74E00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40C40E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3C65163C"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D12BE1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31408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12FAE7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31601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D4123E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70B605D"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A7C848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F550D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A1B9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72775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9BAA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5B1F7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D20C6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331A99"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901C21"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93C879"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7EA36B"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503B6E"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4B298"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443D9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82E60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C1A55"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FDB066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0913087"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FF6AB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AE70E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0F29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380D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7F611D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4BB2BBE2"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2DEAC7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38BF3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A257C" w:rsidRPr="00270C16" w14:paraId="7C908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A4F55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63D1C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E72D532"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669B13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FC03A7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53C9B1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990B8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5C412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73BC8AA"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B8DD94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BD5697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C6260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1630BA"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B57F69C"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089C8A81"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787A2EE8"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667564"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B24197"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8B038A"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13B321" w14:textId="77777777" w:rsidR="00DA257C" w:rsidRPr="00BC50D3" w:rsidRDefault="00DA257C" w:rsidP="00445F2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CBC557" w14:textId="77777777" w:rsidR="00DA257C" w:rsidRPr="00BC50D3" w:rsidRDefault="00DA257C" w:rsidP="00445F2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E77F8" w14:textId="77777777" w:rsidR="00DA257C" w:rsidRPr="00BC50D3"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D2502" w14:textId="77777777" w:rsidR="00DA257C" w:rsidRPr="00BC50D3"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F1953E" w14:textId="77777777" w:rsidR="00DA257C" w:rsidRPr="00BC50D3"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F74B5C" w14:textId="77777777" w:rsidR="00DA257C" w:rsidRPr="00BC50D3"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12C81D" w14:textId="77777777" w:rsidR="00DA257C" w:rsidRPr="00BC50D3"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3C326" w14:textId="77777777" w:rsidR="00DA257C" w:rsidRPr="00BC50D3"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B24EA3" w14:textId="77777777" w:rsidR="00DA257C" w:rsidRPr="00BC50D3" w:rsidRDefault="00DA257C" w:rsidP="00445F22">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407FA825"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A257C" w:rsidRPr="00270C16" w14:paraId="1D7A711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5216AAF" w14:textId="77777777" w:rsidR="00DA257C" w:rsidRPr="00BC50D3" w:rsidRDefault="00DA257C" w:rsidP="00445F22">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4E069AF5" w14:textId="77777777" w:rsidR="00DA257C" w:rsidRPr="00BC50D3"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6E738B9B"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1BFBB02"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625C1" w14:textId="77777777" w:rsidR="00DA257C" w:rsidRPr="00BC50D3"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3116A" w14:textId="77777777" w:rsidR="00DA257C" w:rsidRPr="00BC50D3"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0FE11B" w14:textId="77777777" w:rsidR="00DA257C" w:rsidRPr="00BC50D3"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3B9B3B" w14:textId="77777777" w:rsidR="00DA257C" w:rsidRPr="00BC50D3" w:rsidRDefault="00DA257C" w:rsidP="00445F2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BEF8C8" w14:textId="77777777" w:rsidR="00DA257C" w:rsidRPr="00BC50D3" w:rsidRDefault="00DA257C" w:rsidP="00445F2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5ADC09" w14:textId="77777777" w:rsidR="00DA257C" w:rsidRPr="00BC50D3"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B814C5" w14:textId="77777777" w:rsidR="00DA257C" w:rsidRPr="00BC50D3"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0198B1" w14:textId="77777777" w:rsidR="00DA257C" w:rsidRPr="00BC50D3"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4B90F2" w14:textId="77777777" w:rsidR="00DA257C" w:rsidRPr="00BC50D3"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47B2A" w14:textId="77777777" w:rsidR="00DA257C" w:rsidRPr="00BC50D3"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F5DFA2" w14:textId="77777777" w:rsidR="00DA257C" w:rsidRPr="00BC50D3"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9140E9" w14:textId="77777777" w:rsidR="00DA257C" w:rsidRPr="00BC50D3"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C741C9C" w14:textId="77777777" w:rsidR="00DA257C" w:rsidRPr="00BC50D3" w:rsidRDefault="00DA257C" w:rsidP="00445F22">
            <w:pPr>
              <w:keepNext/>
              <w:keepLines/>
              <w:spacing w:after="0"/>
              <w:jc w:val="center"/>
              <w:rPr>
                <w:rFonts w:ascii="Arial" w:hAnsi="Arial"/>
                <w:sz w:val="18"/>
                <w:szCs w:val="18"/>
                <w:lang w:val="en-US" w:eastAsia="zh-CN"/>
              </w:rPr>
            </w:pPr>
          </w:p>
        </w:tc>
      </w:tr>
      <w:tr w:rsidR="00DA257C" w:rsidRPr="00270C16" w14:paraId="7519372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D50CF06" w14:textId="77777777" w:rsidR="00DA257C" w:rsidRPr="00BC50D3" w:rsidRDefault="00DA257C" w:rsidP="00445F22">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231351" w14:textId="77777777" w:rsidR="00DA257C" w:rsidRPr="00BC50D3"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7CA8C0E5"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0FD136A" w14:textId="77777777" w:rsidR="00DA257C" w:rsidRPr="00BC50D3"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DEBE06"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2CB109"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90A3B4"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E4E691"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6E08A9"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F403E"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60664F"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41D217"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725C40D"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DEFEC3"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BE06916"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2C60B5" w14:textId="77777777" w:rsidR="00DA257C" w:rsidRPr="00BC50D3" w:rsidRDefault="00DA257C" w:rsidP="00445F22">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086F95D" w14:textId="77777777" w:rsidR="00DA257C" w:rsidRPr="00BC50D3" w:rsidRDefault="00DA257C" w:rsidP="00445F22">
            <w:pPr>
              <w:keepNext/>
              <w:keepLines/>
              <w:spacing w:after="0"/>
              <w:jc w:val="center"/>
              <w:rPr>
                <w:rFonts w:ascii="Arial" w:hAnsi="Arial"/>
                <w:sz w:val="18"/>
                <w:szCs w:val="18"/>
                <w:lang w:val="en-US" w:eastAsia="zh-CN"/>
              </w:rPr>
            </w:pPr>
          </w:p>
        </w:tc>
      </w:tr>
      <w:tr w:rsidR="00DA257C" w:rsidRPr="00270C16" w14:paraId="1EAA011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364DEB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2FC17B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CAEE0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BDB823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1EECE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72C52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2AA0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1E393"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C4632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1DC163"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90DF75"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AD98C4E"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E86F77"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090DFB"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6A49A7"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983BA0"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F34263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C159E5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AF7A5C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A0349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20D4D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368FB9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89070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E0823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EF976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FF8C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4894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EB5F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183553"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C29481"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C81385"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1BC7F"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90C30"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E53BD1"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34C27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B0110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467FED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4A76CE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60966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A5B0E0"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C7F373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75C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2D460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3668F"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25FC0"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8046D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2B0E0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C5436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B6EC9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ECBC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FC34E3"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85A6A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574BB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95CDD4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E43C2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E54D1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FCBFEF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000403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D321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674C3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4764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9A15C"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7D0291B"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C5ACC1"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812793"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82CD6"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CDFF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7DDF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BC3103"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B134D3"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24482D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4BD889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AA2D9B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864BC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1590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95CC51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03029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81E6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02EEF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677A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7A5B7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1333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25914"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016F4"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4D5B71"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B9DEDB"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A76B79"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D2DAB9"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11DB5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FB304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12916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602BE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08010F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C176602"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B1673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D1990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E75D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1BD64"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CB95B9"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3B9F5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DA5B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AB9CA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A4679C"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27C26E"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5AF26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12C166"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B92275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DBA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781C8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DEBA091" w14:textId="77777777" w:rsidR="00DA257C" w:rsidRPr="00270C16" w:rsidRDefault="00DA257C" w:rsidP="00445F22">
            <w:pPr>
              <w:spacing w:after="0"/>
              <w:jc w:val="center"/>
              <w:textAlignment w:val="center"/>
              <w:rPr>
                <w:rFonts w:ascii="Arial" w:hAnsi="Arial" w:cs="Arial"/>
                <w:sz w:val="18"/>
                <w:szCs w:val="18"/>
                <w:lang w:val="en-US" w:eastAsia="zh-CN"/>
              </w:rPr>
            </w:pPr>
            <w:r w:rsidRPr="00270C16">
              <w:rPr>
                <w:rFonts w:ascii="Arial" w:hAnsi="Arial" w:cs="Arial"/>
                <w:sz w:val="18"/>
                <w:szCs w:val="18"/>
                <w:lang w:val="en-US" w:eastAsia="zh-CN"/>
              </w:rPr>
              <w:t>CA_</w:t>
            </w:r>
            <w:r w:rsidRPr="00270C16">
              <w:rPr>
                <w:rFonts w:ascii="Arial" w:hAnsi="Arial" w:cs="Arial" w:hint="eastAsia"/>
                <w:sz w:val="18"/>
                <w:szCs w:val="18"/>
                <w:lang w:val="en-US" w:eastAsia="zh-CN"/>
              </w:rPr>
              <w:t>n8</w:t>
            </w:r>
            <w:r w:rsidRPr="00270C16">
              <w:rPr>
                <w:rFonts w:ascii="Arial" w:hAnsi="Arial" w:cs="Arial"/>
                <w:sz w:val="18"/>
                <w:szCs w:val="18"/>
                <w:lang w:val="en-US" w:eastAsia="zh-CN"/>
              </w:rPr>
              <w:t>A-n40A</w:t>
            </w:r>
          </w:p>
          <w:p w14:paraId="737BAA9F" w14:textId="77777777" w:rsidR="00DA257C" w:rsidRPr="00270C16" w:rsidRDefault="00DA257C" w:rsidP="00445F22">
            <w:pPr>
              <w:spacing w:after="0"/>
              <w:jc w:val="center"/>
              <w:textAlignment w:val="center"/>
              <w:rPr>
                <w:rFonts w:ascii="Arial" w:hAnsi="Arial" w:cs="Arial"/>
                <w:sz w:val="18"/>
                <w:szCs w:val="18"/>
                <w:lang w:val="en-US" w:eastAsia="zh-CN"/>
              </w:rPr>
            </w:pPr>
            <w:r w:rsidRPr="00270C16">
              <w:rPr>
                <w:rFonts w:ascii="Arial" w:hAnsi="Arial" w:cs="Arial"/>
                <w:sz w:val="18"/>
                <w:szCs w:val="18"/>
                <w:lang w:val="en-US" w:eastAsia="zh-CN"/>
              </w:rPr>
              <w:t>CA_</w:t>
            </w:r>
            <w:r w:rsidRPr="00270C16">
              <w:rPr>
                <w:rFonts w:ascii="Arial" w:hAnsi="Arial" w:cs="Arial" w:hint="eastAsia"/>
                <w:sz w:val="18"/>
                <w:szCs w:val="18"/>
                <w:lang w:val="en-US" w:eastAsia="zh-CN"/>
              </w:rPr>
              <w:t>n8</w:t>
            </w:r>
            <w:r w:rsidRPr="00270C16">
              <w:rPr>
                <w:rFonts w:ascii="Arial" w:hAnsi="Arial" w:cs="Arial"/>
                <w:sz w:val="18"/>
                <w:szCs w:val="18"/>
                <w:lang w:val="en-US" w:eastAsia="zh-CN"/>
              </w:rPr>
              <w:t>A-n41A</w:t>
            </w:r>
          </w:p>
          <w:p w14:paraId="6A4D8E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w:t>
            </w:r>
            <w:r w:rsidRPr="00270C16">
              <w:rPr>
                <w:rFonts w:ascii="Arial" w:hAnsi="Arial" w:cs="Arial" w:hint="eastAsia"/>
                <w:sz w:val="18"/>
                <w:szCs w:val="18"/>
                <w:lang w:val="en-US" w:eastAsia="zh-CN"/>
              </w:rPr>
              <w:t>40</w:t>
            </w:r>
            <w:r w:rsidRPr="00270C16">
              <w:rPr>
                <w:rFonts w:ascii="Arial" w:hAnsi="Arial" w:cs="Arial"/>
                <w:sz w:val="18"/>
                <w:szCs w:val="18"/>
                <w:lang w:val="en-US" w:eastAsia="zh-CN"/>
              </w:rPr>
              <w:t>A-n41A</w:t>
            </w:r>
          </w:p>
        </w:tc>
        <w:tc>
          <w:tcPr>
            <w:tcW w:w="660" w:type="dxa"/>
            <w:tcBorders>
              <w:left w:val="single" w:sz="4" w:space="0" w:color="auto"/>
              <w:bottom w:val="single" w:sz="4" w:space="0" w:color="auto"/>
              <w:right w:val="single" w:sz="4" w:space="0" w:color="auto"/>
            </w:tcBorders>
          </w:tcPr>
          <w:p w14:paraId="3C6823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217472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11918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0923F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59A7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F48C7E"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BEAADE"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ADF279"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BCE0C"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5C5DC6"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8676B5"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84C84F"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054E45"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98A986"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C48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51DB1F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445B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B2C6D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F83AF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59FC290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BFF94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CA973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18204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9C057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8A516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06134C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32B32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0E9DA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C20AE5"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28D22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F11F4C9"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E890B9"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B04CA8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F715C1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4D6B0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10988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B865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B2780B6"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8181E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19F8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32271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22213"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B21DC0"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2C295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AB93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E1095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302093"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5E9CD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EB2C99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ED045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ECB7C6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C405D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E750F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571A40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5213C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72B85C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B8CF4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5C8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0A5E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8862C"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00333A"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BA31D4"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16723A"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A28D73D"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D61387"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B8101C"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4EFBD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20D9CC"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A504D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E08624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20ADF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BEEB0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4AF6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D61AD7"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9D0944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D5676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EC745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827F6"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61F9F6"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BF13E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6C68D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FE5EE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8BFEF1"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0256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82BD9"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67039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E0196F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E75C5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F4FF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A9C125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78A2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F074422"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DBDA6"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3F12EFE"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6A4AE20"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6B8D205"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5E0632"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209A1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4036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25B5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797F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CD936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9CCAEF"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1F79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24EBC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1E8E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1641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BECA4C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7B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CFB797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6EDDF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45EE2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E021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327D7"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8C23C5"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450D0B"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12159F"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D43832"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7CC248"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36488E"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8A47EE"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F62EDB"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17066A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00F4E8D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54484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66C0C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FEC0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F3753F5"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89CD5E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C6574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0F3BA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F3447"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3568B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00693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21A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5956F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6A67D8"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1EBE0F"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6E1F96"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BEAB09"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1B467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1CB8CF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5FD9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2E672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E3775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0B387DE"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04536"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81C023C"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58E7491"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51A9E11"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2EBF47"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6CDD1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6B5E9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19154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52552E"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AA06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075479"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40786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56F39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88C8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EAF66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8FAD8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A5485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78BCB3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0100A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8325E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51752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07D3B4"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5149FA"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8FCE65"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DC03F"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51CA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547C"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ADE6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71757A"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B4983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40807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70F7F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71B5D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B0E2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3B5F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CC00E7"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4B6F5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FC2DA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6F7A7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B90BC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04C8A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916FF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81991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4DB0E4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C08A72"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C158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2294E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5B7A9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F535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56665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68FD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8E9506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9BE275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EF8A0C8"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33CE083"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7DE2D9"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5746FD4"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EF2FF6B"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3D78D2"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50FF0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54C1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498E50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96D29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A12F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C578B30"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83A66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692871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EFA9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A1B6C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1DEED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FFECD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D1A38E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063CD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595AD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FF270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88019E"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B2E356"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C84B63"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0D315"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E965B"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B1711"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40EAAD"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7C04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18E81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8CBB4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6BCB34B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7FBD0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84BA7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F3700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41CB65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8C41F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179BF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2FD3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6AA119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7073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03BDA5"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8F1BA9" w14:textId="77777777" w:rsidR="00DA257C" w:rsidRPr="00270C16" w:rsidRDefault="00DA257C" w:rsidP="00445F2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250F7E" w14:textId="77777777" w:rsidR="00DA257C" w:rsidRPr="00270C16" w:rsidRDefault="00DA257C" w:rsidP="00445F2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D01A3B" w14:textId="77777777" w:rsidR="00DA257C" w:rsidRPr="00270C16" w:rsidRDefault="00DA257C" w:rsidP="00445F2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F8B31E2"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A058D08"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00554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3874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F9F2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CDAA4E"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B550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FC95CC1"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F8644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2CD87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20B7AA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6C4A7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15654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28062C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FE9AB2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5781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1BB419"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D8EB04"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CBA52"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4482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47ABBF"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4AE2E"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EAF4D9"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C0166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27502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A6B2A"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E0E49"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7E6F32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3EDA7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6D6C73A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49E204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7149A7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1ABB3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761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111E9D"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D05F00"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D9676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60C38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3A7F44"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313064"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A3A42"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9A5D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9C9F06"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8D623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FD212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AECF0B1"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0E703A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85AD0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94BDD8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7E7D704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4972D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5C87A1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010D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7F95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8A26D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0154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204E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D515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567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885E8E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44B62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0D57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EA64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012706F"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70926A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28E7F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2FC42E4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1430B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C5E8E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28E393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35D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5E162F"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85DE6A"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2847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8FA750"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126DC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090F62"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9FD1A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AF691"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11FF0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718E0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627E4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53D62348" w14:textId="77777777" w:rsidTr="00445F22">
        <w:trPr>
          <w:trHeight w:val="29"/>
        </w:trPr>
        <w:tc>
          <w:tcPr>
            <w:tcW w:w="1599" w:type="dxa"/>
            <w:gridSpan w:val="2"/>
            <w:vMerge/>
            <w:tcBorders>
              <w:left w:val="single" w:sz="4" w:space="0" w:color="auto"/>
              <w:right w:val="single" w:sz="4" w:space="0" w:color="auto"/>
            </w:tcBorders>
            <w:shd w:val="clear" w:color="auto" w:fill="auto"/>
          </w:tcPr>
          <w:p w14:paraId="3BFAE71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3800EB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2C210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0670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0A32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048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511D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D6B5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F08E4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D8F36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26C384"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277E5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268BD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FDF2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15E9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5DAE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2AF3C1"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27BFE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91457C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C781FD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76B78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105C20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F0C4C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90D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5674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CFF8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78134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28953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4411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4D5A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988A7F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AA09D1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7B74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8FEE7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605CE17"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3301A0D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3BA2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4FD2F90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6BA85B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34D20FC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9B34E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D89510"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5DB891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27F294"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91F7D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DD2E3F"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4038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470C7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B5BED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826BC"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A2DD3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CE4B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B0002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60A9F2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835FE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03AD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4714025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5AB1CF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8353F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957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D6980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9274B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58C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2B4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AFD83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5B31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B3F9F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88F0D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D3C5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50E67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A55B3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2FB67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C178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08039D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236C6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A65BE6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C462C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2E444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FDD21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71EA6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3ABC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0311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8C88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1B63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8274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7E40C"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499F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539170"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FF67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265F35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3779BFF"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EA831E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358FEBA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D4F1823"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DEDB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74D6F3" w14:textId="77777777" w:rsidR="00DA257C" w:rsidRPr="00BC50D3"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6709D5" w14:textId="77777777" w:rsidR="00DA257C" w:rsidRPr="00BC50D3"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11D3F" w14:textId="77777777" w:rsidR="00DA257C" w:rsidRPr="00BC50D3"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FBF72A" w14:textId="77777777" w:rsidR="00DA257C" w:rsidRPr="00BC50D3"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5FB12" w14:textId="77777777" w:rsidR="00DA257C" w:rsidRPr="00BC50D3"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BDC232"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CFDE25"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9ED15"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92EF2"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6ADE78"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E5724A"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05E72C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66C55FF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C362408"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41128B1"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152C35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1D1E4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1E4CD3"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7610BF"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6D3DE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ECFB4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7067E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4FAB1E"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646455"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69E0D4"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E2F796"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115C7"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ED366F"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4DEA35"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71EE1B3"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080B5B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FFCC64"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C50F89D"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95E622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E9023D" w14:textId="77777777" w:rsidR="00DA257C" w:rsidRPr="00BC50D3"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A077FE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C1AA8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834D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D00B9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59D13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BBDC4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EA3E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E398E8"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6DE601"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1D998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973F08"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5A0D3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EB8F13C"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59D92E0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6D04205"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6E8182A5"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7DE30F"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D7C9EA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E01FC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0C3EE" w14:textId="77777777" w:rsidR="00DA257C" w:rsidRPr="00BC50D3"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D94DBE" w14:textId="77777777" w:rsidR="00DA257C" w:rsidRPr="00BC50D3"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88220E" w14:textId="77777777" w:rsidR="00DA257C" w:rsidRPr="00BC50D3"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8F371E" w14:textId="77777777" w:rsidR="00DA257C" w:rsidRPr="00BC50D3"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27768" w14:textId="77777777" w:rsidR="00DA257C" w:rsidRPr="00BC50D3"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EB8DC6"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AAB93A"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90A6CF"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5C2AA4"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CAE72"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1D0F3A"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6DDE64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4E435BDF"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C8A241"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B058947"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7E7057C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6E3AE0E"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991D3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0371F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37210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FA509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F2D5A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FFA1F0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847F4B"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44BD7"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E7103"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326E4F"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BEADF6"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246101"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4AA2467"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2DE7E71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9285115"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ABB48A6"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DDF071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1F975B" w14:textId="77777777" w:rsidR="00DA257C" w:rsidRPr="00BC50D3"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FE590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A0249"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2692D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DB5623"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843A02"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B2288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C9C00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D87F2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91930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C2CB1D"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F6E15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2F9D3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DAF6CA5"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C0048D" w14:paraId="2AD44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98F51C"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AFFFCE6" w14:textId="77777777" w:rsidR="00DA257C" w:rsidRPr="00A31DF6" w:rsidRDefault="00DA257C" w:rsidP="00445F22">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995F990"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9940CD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BC5903"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AF8C93" w14:textId="77777777" w:rsidR="00DA257C" w:rsidRPr="00A31DF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B0BDFE" w14:textId="77777777" w:rsidR="00DA257C" w:rsidRPr="00A31DF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583E6" w14:textId="77777777" w:rsidR="00DA257C" w:rsidRPr="00A31DF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520B75" w14:textId="77777777" w:rsidR="00DA257C" w:rsidRPr="00A31DF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8E7FE9" w14:textId="77777777" w:rsidR="00DA257C" w:rsidRPr="00A31DF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CE09E1"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5DB683"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2F74C9"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A041E0"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0BF5C8"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E0D778"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B6D9F4"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A257C" w:rsidRPr="00C0048D" w14:paraId="57589AC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462FD4" w14:textId="77777777" w:rsidR="00DA257C" w:rsidRPr="00A31DF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78A5A8EF" w14:textId="77777777" w:rsidR="00DA257C" w:rsidRPr="00A31DF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064EDFA0"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AE5A7E9"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767649E"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8BEC78" w14:textId="77777777" w:rsidR="00DA257C" w:rsidRPr="00A31DF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FBA72A" w14:textId="77777777" w:rsidR="00DA257C" w:rsidRPr="00A31DF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8BB7E" w14:textId="77777777" w:rsidR="00DA257C" w:rsidRPr="00A31DF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4DA452" w14:textId="77777777" w:rsidR="00DA257C" w:rsidRPr="00A31DF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5A593" w14:textId="77777777" w:rsidR="00DA257C" w:rsidRPr="00A31DF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DAC53"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8E7A2"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BB18E1"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64049"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CD1479"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974BA2"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3D7259"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C0048D" w14:paraId="587A008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365A9E" w14:textId="77777777" w:rsidR="00DA257C" w:rsidRPr="00A31DF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93F648C" w14:textId="77777777" w:rsidR="00DA257C" w:rsidRPr="00A31DF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00012029"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63B7B7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FB80E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8C35D8"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FA6DEB"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57B107"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2F3F85"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A4B353"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80411B"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4E8D5D"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91F97B"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1CD593"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3A45D6"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960FFD"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F0304E"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C0048D" w14:paraId="36B7A8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73B707"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1415BEB" w14:textId="77777777" w:rsidR="00DA257C" w:rsidRPr="00A31DF6" w:rsidRDefault="00DA257C" w:rsidP="00445F22">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436FE7B7"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7192ACE"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8BDF2D"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FD9FFC" w14:textId="77777777" w:rsidR="00DA257C" w:rsidRPr="00A31DF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EF49D5" w14:textId="77777777" w:rsidR="00DA257C" w:rsidRPr="00A31DF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F04E90" w14:textId="77777777" w:rsidR="00DA257C" w:rsidRPr="00A31DF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02D085" w14:textId="77777777" w:rsidR="00DA257C" w:rsidRPr="00A31DF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62880" w14:textId="77777777" w:rsidR="00DA257C" w:rsidRPr="00A31DF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4C9A73"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CE39F7"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2B33D"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F30466"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FCA3B6"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12ABF"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71D2F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A257C" w:rsidRPr="00C0048D" w14:paraId="74A7B99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D17ED4" w14:textId="77777777" w:rsidR="00DA257C" w:rsidRPr="00A31DF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05FB63E2" w14:textId="77777777" w:rsidR="00DA257C" w:rsidRPr="00A31DF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183398E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E7E0B3F"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82393F"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AD2B1" w14:textId="77777777" w:rsidR="00DA257C" w:rsidRPr="00A31DF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D1C1F7" w14:textId="77777777" w:rsidR="00DA257C" w:rsidRPr="00A31DF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B0FA0" w14:textId="77777777" w:rsidR="00DA257C" w:rsidRPr="00A31DF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63405F" w14:textId="77777777" w:rsidR="00DA257C" w:rsidRPr="00A31DF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A94EC9" w14:textId="77777777" w:rsidR="00DA257C" w:rsidRPr="00A31DF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396E"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E80494"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0496E0"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1D0BE9"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E98EC"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1D872E"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D7A37D"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C0048D" w14:paraId="52DBEB6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87C51F" w14:textId="77777777" w:rsidR="00DA257C" w:rsidRPr="00A31DF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A22C6D" w14:textId="77777777" w:rsidR="00DA257C" w:rsidRPr="00A31DF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88F163B"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454BDF6"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20848C1"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270C16" w14:paraId="24CEB93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9E2BFB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6AE1752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6658DA7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9C224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7FF4CD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2D3C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F2672F"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6D484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7A62E0"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2FDCC1"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4A67E"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E3E31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C202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BB665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520B7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8DE73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EBD17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310084C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A337D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5A0E41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85AB1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A6A8E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4D948F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D11250"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B82DBB"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BF07E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9FA9E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469D9F"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19C34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64CDC2"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368550"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50F06"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3E458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FE188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0077CB"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6E131C6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BF2C4E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B796A8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BF879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66B9FB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DA34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DCF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B7AE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B8BA5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D1A8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1418FA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FDA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E1E1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957F2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3C2B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5F8A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3F053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B8AEB4"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65CACA2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6E35CCFF" w14:textId="77777777" w:rsidR="00DA257C" w:rsidRPr="00BC50D3"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21063F5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07B9757B"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0DCA6F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FEC6F8"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40590" w14:textId="77777777" w:rsidR="00DA257C" w:rsidRPr="00BC50D3"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F64D9C" w14:textId="77777777" w:rsidR="00DA257C" w:rsidRPr="00BC50D3"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0C53E2" w14:textId="77777777" w:rsidR="00DA257C" w:rsidRPr="00BC50D3"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FAC278" w14:textId="77777777" w:rsidR="00DA257C" w:rsidRPr="00BC50D3"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3465D" w14:textId="77777777" w:rsidR="00DA257C" w:rsidRPr="00BC50D3"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F56A6"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BD155"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A781B"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9E8690"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9D2B96"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DFB33"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BAA7F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A257C" w:rsidRPr="00270C16" w14:paraId="577E2637" w14:textId="77777777" w:rsidTr="00445F22">
        <w:trPr>
          <w:trHeight w:val="29"/>
        </w:trPr>
        <w:tc>
          <w:tcPr>
            <w:tcW w:w="1599" w:type="dxa"/>
            <w:gridSpan w:val="2"/>
            <w:vMerge/>
            <w:tcBorders>
              <w:left w:val="single" w:sz="4" w:space="0" w:color="auto"/>
              <w:right w:val="single" w:sz="4" w:space="0" w:color="auto"/>
            </w:tcBorders>
            <w:shd w:val="clear" w:color="auto" w:fill="auto"/>
          </w:tcPr>
          <w:p w14:paraId="2FB949B4"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24D3F93"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8CEBA8"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1394C3E"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2ED9EA"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6AB55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BC4B9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AD7A8F"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43A673"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55763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A45613" w14:textId="77777777" w:rsidR="00DA257C" w:rsidRPr="00BC50D3"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6DEAE" w14:textId="77777777" w:rsidR="00DA257C" w:rsidRPr="00BC50D3"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19B9DE" w14:textId="77777777" w:rsidR="00DA257C" w:rsidRPr="00BC50D3"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FC287A" w14:textId="77777777" w:rsidR="00DA257C" w:rsidRPr="00BC50D3"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A9BE51" w14:textId="77777777" w:rsidR="00DA257C" w:rsidRPr="00BC50D3"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F7013E" w14:textId="77777777" w:rsidR="00DA257C" w:rsidRPr="00BC50D3" w:rsidRDefault="00DA257C" w:rsidP="00445F22">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EF77CDD"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3BDFCE4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D8CF675" w14:textId="77777777" w:rsidR="00DA257C" w:rsidRPr="00BC50D3"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3D79E40" w14:textId="77777777" w:rsidR="00DA257C" w:rsidRPr="00BC50D3"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1DEDC7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DBD55B8" w14:textId="77777777" w:rsidR="00DA257C" w:rsidRPr="00BC50D3"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38E311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FCF5A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68BC0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02CA9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21D01C"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399BEF"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2010E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34D85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5C4F74"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610AC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E754E0"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AFF476"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D4219AE"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71E52C5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F937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5ADCEFA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8E1F1B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3F03E25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0ECE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C20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299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BC04E"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BD2084"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9539E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DC07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BA5B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2374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F5CA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380C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F94D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8E4B2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99C04F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21EE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0C7768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F1AFC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94EC97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4388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A039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7787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DB672"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6CF3C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0F441"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374F3D"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E780A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40121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02BA7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B87DB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A989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7C8F8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37C5C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7845E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1ED9F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9D3F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AB88D3"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ACD2E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4CAD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86F79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D5595D"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D201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B03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E578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503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4DCA4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530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250A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0D01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F16EE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A12177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8AADF1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E3D955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5B9689C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930CEC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7A155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9285E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279EB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00F4B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B85A8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75F5A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5D4D2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58A0A"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6D764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04B8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63F496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F08EF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BA9BF0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0CF21A6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1B9C6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154C09A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11A937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39859F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56BFCD0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29EBF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4D91A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D9C5B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D8264E7"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65DBF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B3874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59FA7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E9DC3A"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B27DB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8E2E8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59C92F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2BDF879"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4B7B0B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EEB3F6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1EC1A6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9BE906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B794B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3D118A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AAC4C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4B325F"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D855E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65693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8185E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FB71A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43A8A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A9BCC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BAE06C"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4084C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335FB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6EC1F57"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1EF859F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8802B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5EDDE2F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1597441"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FCD968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14029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B37E5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01DD3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8F6CA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472F6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F39215"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382B0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D7D86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95C2F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65EFA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A8872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56C68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80BFD1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612F962F"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9FCB3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6544EF0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093A44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B1240D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4E340C"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58BF37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9A1838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443EE46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BCDE71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528223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FB6952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84602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692BA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BC990E"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48A3CD"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C0B0A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61E49"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0496A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14977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0310AF"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F7B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63284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F0D3537"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5871EB1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ABD3BA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08A5D88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5D704D44"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851199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4ED72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A08FD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BC00ED"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7C76AB"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E1274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ABDE1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745E1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4A7FA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11228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67947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B6EB1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515E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007707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1F0854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25544F6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2E772D4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D102D1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609DDB3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22EE9D8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1D01E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DEE2E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B42FB4"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97009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FF09A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22599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D3842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8233B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0617D8"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CD8DB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C17912"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4E831A"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5236429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DAF428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797BF28"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38D4F6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F2AFAA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EDEBE45"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64794B2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6A59FC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1AEF77FA"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FDA6DC3"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9B1B7AB"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DFEF45"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ADCD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281056"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0764F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A557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E87E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1A867"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86435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17AB3"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5D2409"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3C1C40"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1498D1"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77466"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A257C" w:rsidRPr="00270C16" w14:paraId="3DDCCD6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C45697F"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2DECDB72"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2AB61A1"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3CD46B0"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51DA8AC"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1367348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AC129CE"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F6DBCEC" w14:textId="77777777" w:rsidR="00DA257C" w:rsidRPr="00270C16" w:rsidRDefault="00DA257C" w:rsidP="00445F22">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FF57197" w14:textId="77777777" w:rsidR="00DA257C" w:rsidRPr="00270C16" w:rsidRDefault="00DA257C" w:rsidP="00445F2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138F1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661CAF" w14:textId="77777777" w:rsidR="00DA257C" w:rsidRPr="00270C16" w:rsidRDefault="00DA257C" w:rsidP="00445F22">
            <w:pPr>
              <w:keepNext/>
              <w:keepLines/>
              <w:spacing w:after="0"/>
              <w:jc w:val="center"/>
              <w:rPr>
                <w:rFonts w:ascii="Arial" w:eastAsia="MS Mincho" w:hAnsi="Arial"/>
                <w:sz w:val="18"/>
                <w:szCs w:val="18"/>
                <w:lang w:eastAsia="zh-CN"/>
              </w:rPr>
            </w:pPr>
          </w:p>
        </w:tc>
      </w:tr>
      <w:tr w:rsidR="00DA257C" w:rsidRPr="00270C16" w14:paraId="38315E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57C9EE"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37EA9EF4" w14:textId="77777777" w:rsidR="00DA257C" w:rsidRPr="00270C16" w:rsidRDefault="00DA257C" w:rsidP="00445F22">
            <w:pPr>
              <w:keepNext/>
              <w:keepLines/>
              <w:spacing w:after="0"/>
              <w:jc w:val="center"/>
              <w:rPr>
                <w:rFonts w:ascii="Arial" w:eastAsia="SimSun" w:hAnsi="Arial"/>
                <w:sz w:val="18"/>
                <w:lang w:val="en-US" w:eastAsia="zh-CN"/>
              </w:rPr>
            </w:pPr>
            <w:r w:rsidRPr="00093917">
              <w:rPr>
                <w:rFonts w:ascii="Arial" w:hAnsi="Arial"/>
                <w:sz w:val="18"/>
              </w:rPr>
              <w:t>CA_n25A-n66A</w:t>
            </w:r>
          </w:p>
        </w:tc>
        <w:tc>
          <w:tcPr>
            <w:tcW w:w="660" w:type="dxa"/>
            <w:tcBorders>
              <w:left w:val="single" w:sz="4" w:space="0" w:color="auto"/>
              <w:bottom w:val="single" w:sz="4" w:space="0" w:color="auto"/>
              <w:right w:val="single" w:sz="4" w:space="0" w:color="auto"/>
            </w:tcBorders>
          </w:tcPr>
          <w:p w14:paraId="3EE0DB45"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348BDB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8A39CB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BF833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9253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B6ED6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8BE6AA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0E412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E6C07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71CD99"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94DE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5EA9A0"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E51F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C4248"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47A928"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A257C" w:rsidRPr="00270C16" w14:paraId="3B0758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17ECC" w14:textId="77777777" w:rsidR="00DA257C" w:rsidRPr="00270C16" w:rsidRDefault="00DA257C" w:rsidP="00445F22">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39A37C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5B3EDD"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5D876F2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BF7D2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3179DD" w14:textId="77777777" w:rsidR="00DA257C" w:rsidRPr="00270C16" w:rsidRDefault="00DA257C" w:rsidP="00445F22">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51D09AB" w14:textId="77777777" w:rsidR="00DA257C" w:rsidRPr="00270C16" w:rsidRDefault="00DA257C" w:rsidP="00445F2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08E507"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46F358"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F23A7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BA4D6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388EF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D22B3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0DC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0E69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B4E6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4AAE23"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03AB476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E73D8B" w14:textId="77777777" w:rsidR="00DA257C" w:rsidRPr="00270C16" w:rsidRDefault="00DA257C" w:rsidP="00445F22">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930BB6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1A027" w14:textId="77777777" w:rsidR="00DA257C" w:rsidRPr="00270C16" w:rsidRDefault="00DA257C" w:rsidP="00445F22">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6B9D44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10A48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84532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774BB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A0CD6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F4B00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12AF1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D34943"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AE759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05EA"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66C1D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273B2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55683"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A47F10"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0DDDC0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DE2C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526DF8F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FF415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1E256C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32823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068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E891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24A3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85153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8BA98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F3BC5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8D5D8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9CA8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C5A3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4DC566"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AB698"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5BA53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5E1DB7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7EE6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C098F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4AB814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FCAF5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2DEAB2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943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0850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BBCB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93EF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6A5AC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2A7CE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5C118"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D8B3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27A20"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3D97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B95A1"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D8400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27682D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24942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7535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269F5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F3D94C"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6E4020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2F13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65A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BD37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3B65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BC40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14E3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6E3F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8DD1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98B2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0CE0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3867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1B541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71A96F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85AB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7E1209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150256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15CF7D9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1158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05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29E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DF58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0118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56036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D6FB2"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42BB02"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D102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3236A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67C098"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5460D5"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13AE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41E195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1EE84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C20E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3DC00B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B79724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D20BD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0C5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443B9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E4C0C"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A8337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CA29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ADB17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7DA6A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F23A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735A7"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9210C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9B46B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F5985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8FCC3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15C8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882A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6C88B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69C6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97D5A4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D0B6F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3D6E6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66609B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233614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CB031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E6D957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65DB24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C3BAC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E171D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10D8D6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9B4D82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D42E2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C33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3FC7E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5A42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6D6D9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54E8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0FB5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95F305"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98E12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37DC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DDE0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B104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ED337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C406E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2B9B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63C2DA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DB01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7625E08" w14:textId="77777777" w:rsidR="00DA257C" w:rsidRPr="00270C16" w:rsidRDefault="00DA257C" w:rsidP="00445F2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BE56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143CD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6F5D4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5922DC"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9B3E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AAE9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D9373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2730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6C9B6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91947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FA0E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F8BF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E195E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2B9B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D6255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5863991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7FF47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602AE8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91BEBA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032DABC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EAAB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E8C5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56DFBDA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07ADB9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475E1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071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754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2406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9ED20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4EF7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2C88B"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B47E6D"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2CDE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80DFA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10A289"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383802"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C9A78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2619EC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22FBB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200E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7EC4A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E7AE7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C010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4A421CB"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61400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86F4BC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0BBF26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504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16C85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114B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53A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300B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9F3D53"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098FC"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9AA8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FD29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0F95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9A18E"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79AC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98B39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D2F24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0DAD3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B1479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14DD8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82495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F43B61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AE62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14449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98B33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12F8F"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A593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D6B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0C47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2A3D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7E08D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6DCF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842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24C69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373B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35562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FB86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881188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B971B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F0903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EA95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6C0E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3DA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7DC5D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1A802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B3057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6D53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E9763"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52AD3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B374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153A2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5827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4B49A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624319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B10313"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2ACFAE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7C5F3F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D01D5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A57F2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F26BB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1AE3F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A8FD3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07B3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81D5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42AE1"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DD381"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7C691"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9863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ADAD4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DBF28"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4FB42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2FFBDB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90677E"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F38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18B07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DB20CE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A5D55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F5E86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E2B9E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0282CD"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60A8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2FC86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28B9D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66E487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DE011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2DC10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745C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E04BBD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A76C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C4BF1E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1CFBE"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FB9D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48D1D86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6891E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B34A7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3CFD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CA169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D19E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DB035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02F5D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9E9CAB"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ECF1E3"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0859E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6E7F03"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0B6C7B"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D9516"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5D1DC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A672E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CBF0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1A8956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D0AF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DE0255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05FE9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0565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F62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354E2F"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0516A5"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2B346"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E45D8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900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65F2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CD8EC"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A9E57"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E949D1"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C1CB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72FA9E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932BB6"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100C18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50C4A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38A6C8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407210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976A3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9C0AE6"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5ACAA1"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A1C81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A933A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764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8FE6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A55F6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A0162"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23D5F5"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3EB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1E8A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71734"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1D2C6"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BFC833"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70374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58AB"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846DD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6187B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5DE50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18286A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61810D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EE5BD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2C0C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9A49D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0EA1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4D1BA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2A6B6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66F57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E3555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D70D4"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E2B69"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45666"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37F9E"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38DD8"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C9548D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99ED7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3B79F2"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8C1FCA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75064DE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DE8BD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4C0F5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2916D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0C811"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1F7DFE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2D56B0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1C41F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EFF4F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95F8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5C03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F071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40743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7BEC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1F56FA"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87782"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8307"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8845A"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A3E3E"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2D0A6"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8B618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F5107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5E02A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0499BF7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385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42E074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DB32D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A7DC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932E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2DDC7"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A2D98F"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811A9D"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6E6CE"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314AB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C6589"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019C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AAFEE"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C0ADC"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098C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62D661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98D672"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C67A84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FB0B0D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87C45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5274B87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AA80C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699618"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B00D2E"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F67E3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555026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953D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229B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B083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7713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7F12C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F9D2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3BD01C"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AB82D6"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71C37"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9246F7"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B95B88"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F93629"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9FC73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41096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1BB03B"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244A205" w14:textId="77777777" w:rsidR="00DA257C" w:rsidRPr="00270C16" w:rsidRDefault="00DA257C" w:rsidP="00445F22">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2E088AC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8C1FDB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3033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5478C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E747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BD29A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EF2C36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3E3B6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7AA09B"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05C9D"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DA1B7"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51C98A"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D87BB"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CC72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8B21D0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8E918F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61B128"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DD60813" w14:textId="77777777" w:rsidR="00DA257C" w:rsidRPr="00270C16" w:rsidRDefault="00DA257C" w:rsidP="00445F22">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570091C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E44C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04CAF2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525057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70218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C36221" w14:textId="77777777" w:rsidR="00DA257C" w:rsidRPr="00270C16" w:rsidRDefault="00DA257C" w:rsidP="00445F22">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4398724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A64723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A7EAE2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CDA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83640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A14C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F09D3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707150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BEB131"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A0842F"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FBE1AE"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DAB8C"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B03CF"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4DF00B"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FEB9A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3CF03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4FC99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7F4E55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90F2BC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0E23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6228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A9F4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1C21E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4E9130"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49D3A"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09C26"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3551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C433C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39D87"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F3962"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092976"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86AE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7B2F3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CF808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71081"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500FBB5"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C516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0F2E09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9E4D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FD04E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B17D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2421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2B994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2EB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399F8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AAB66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250AAD"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766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C77D3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1C1A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F2301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0BF4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59CE90"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563D1C"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732A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21EF8C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954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8F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0DFA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0A552"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62EF3E"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0D6B1"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B934D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D15B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A6DFC1"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E2CA86"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06798"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32827"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F85CC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6EF3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AE5F95"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795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156523C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4193CD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3EDD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B1BA0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3B1E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195A0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A03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AA70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9D7FAE"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80542"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2EA70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A2FD3"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9996A7"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57F2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5CBA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3D7E6B1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72A670"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67E1E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352B5E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71A6944"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452E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1B3A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A889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8FEE2"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46F3C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01E9C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739AF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40CDDB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A32D4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B0C7DD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448FE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65243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EF904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5B51E2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DF9B96"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E60ACD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3DD3D5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A413B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B959E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DBB1F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46DE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1B755"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42FDF0"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4B3A8"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D1B35"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99EBE"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5B945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57E6F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436AA4"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5EED2B"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BD71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4A811E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531A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2F3094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75D057D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4C7D50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592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1490A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FE378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A5F0BD"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117EAA"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53132"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AD4BAB"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CA64E"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C4C73E"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C653F"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505EB"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0CEA7"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24C50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303B0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2F19B"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BB8D5E"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12B22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EDBEE9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65C5B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CFC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C70DE2"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6C7C2E"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4CB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6C32B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E1B6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2BABF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7073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184AB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F7C30B"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027868"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D1E78D"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ACE7C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44E282"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282E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56E94"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7FEB4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70B4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CC5410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8685F4" w14:textId="77777777" w:rsidR="00DA257C" w:rsidRPr="00270C16" w:rsidRDefault="00DA257C" w:rsidP="00445F22">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6FCD99E9" w14:textId="77777777" w:rsidR="00DA257C" w:rsidRPr="00270C16" w:rsidRDefault="00DA257C" w:rsidP="00445F22">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D96694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E52409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8461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ACC9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BE643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16B0C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96BD6"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FAAF88"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2CD67D"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2D4A55"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97F50"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5F122"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093B9"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FE91D"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6ECD42"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A257C" w:rsidRPr="00270C16" w14:paraId="313A47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5BB003"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67C251B" w14:textId="77777777" w:rsidR="00DA257C" w:rsidRPr="00270C16" w:rsidRDefault="00DA257C" w:rsidP="00445F22">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03A8314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7690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D92BBC4"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2110D40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DC092B"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B588A3E" w14:textId="77777777" w:rsidR="00DA257C" w:rsidRPr="00270C16" w:rsidRDefault="00DA257C" w:rsidP="00445F22">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1EBC3B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63AC2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483D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5BE5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CA9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CB707"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B64057"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F174F"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DF30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1891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53BF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2AD2F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ED26B3"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F2855A"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F2D638"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503BD4B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A2AE11" w14:textId="77777777" w:rsidR="00DA257C" w:rsidRPr="00270C16" w:rsidRDefault="00DA257C" w:rsidP="00445F22">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04FC8B62"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677BF3D5"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9462C4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1DDAA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5A860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D54F7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56E258"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3640C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0FBD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A99117"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2FE51D"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75677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10447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1E333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A067A1"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B4555D"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A257C" w:rsidRPr="00270C16" w14:paraId="1D5CCB9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5D0531"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59CFAEC"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52530C92"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571618E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5C623EC"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4D34584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FAEB79"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34283A5A"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06536DC8"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9A7586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3F6B9C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423C7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16A96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CA34A" w14:textId="77777777" w:rsidR="00DA257C" w:rsidRPr="00270C16" w:rsidRDefault="00DA257C" w:rsidP="00445F2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C11870"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D35043"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BAF06E"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6A0D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58C7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9A467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8CF9A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32429"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9F094C"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527EC51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2AF04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46500B30"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CA_n25A-n41A</w:t>
            </w:r>
          </w:p>
          <w:p w14:paraId="07CA09FB"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CA_n25A-n77A</w:t>
            </w:r>
          </w:p>
          <w:p w14:paraId="6CED97F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71EC620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AA6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048C62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5DA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0A72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D62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609A6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3852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1F002"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17210"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1BAE2"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0B5F99"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5F2ED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95128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F37FE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524C85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5BED14"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5A3146C"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C534C4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2A104FF"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498A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622B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F9F2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9963A0"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8FBD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61EED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365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2D75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A1D8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CF1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6DAE6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C8C99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DEA585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1EA78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A5D0D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4A0346"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26C8A9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0DAD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D36C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EB7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619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9D81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7E975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781D91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71854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1279F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DDC0A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34FB9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A5CF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1B87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3CE4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44F25C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DD3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1F7B10C3"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CA_n25A-n41A</w:t>
            </w:r>
          </w:p>
          <w:p w14:paraId="4F3ED890"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CA_n25A-n77A</w:t>
            </w:r>
          </w:p>
          <w:p w14:paraId="3906F05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5A3F264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3AB4DA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CDCDF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24F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9936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8473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60B4E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0853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6E1EC7"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FAD6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CC44F3"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7DF3C5"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DB012"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5884C6"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EA586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21005E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98835"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9B1A37"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B499C5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1FF0F0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50EFF7C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6FD0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411D4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0D525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1B8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FA021A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37598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399C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FC84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D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2C7DD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7DA91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CCE71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C95FD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6EFE8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27035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B8F8D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2EA2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0AA52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A0CCD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93CD81"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13FD3E8"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B169D6"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93608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F6438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88BA7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65C11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AD7E1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CB70C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B176B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23A20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B705C"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E24B6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733097"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1BF4F6"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914E9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81E7A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2DB8C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DFC9A4"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247A1DA"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118D2AF"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05736A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CD9770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507501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8DF0A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4565BE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00FDACC"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B499AF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A4A2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8A6C3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656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64B1C"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BC476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0C957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CF0A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D77F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36E67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35675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CB0A5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978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79B45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DEDEC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8FCF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7C2E664D"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rPr>
              <w:t>CA_n41C</w:t>
            </w:r>
          </w:p>
          <w:p w14:paraId="1B17837F"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CA_n25A-n41A</w:t>
            </w:r>
          </w:p>
          <w:p w14:paraId="701C6BC9"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CA_n25A-n77A</w:t>
            </w:r>
          </w:p>
          <w:p w14:paraId="0D5FF74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359D4E8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EDB848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6786BA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62D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C86C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A2D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2CE07A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07C47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9EC50"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BB165"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91651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E0889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E3C84B"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879FC4"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08F6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6DE799F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A43245"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529816C"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456C58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FE5B0B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9B8B4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A64B3E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0AAB10"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517B46"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25F30CF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8442B3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3B3A5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9252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52CF9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3857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54E2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909CB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D9F80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0DA1B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022D6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953B5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1227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857B0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CED8ED" w14:textId="77777777" w:rsidR="00DA257C" w:rsidRPr="00270C16" w:rsidRDefault="00DA257C" w:rsidP="00445F22">
            <w:pPr>
              <w:keepNext/>
              <w:keepLines/>
              <w:spacing w:after="0"/>
              <w:jc w:val="center"/>
              <w:rPr>
                <w:rFonts w:ascii="Arial" w:hAnsi="Arial"/>
                <w:sz w:val="18"/>
                <w:lang w:val="en-US" w:eastAsia="zh-CN"/>
              </w:rPr>
            </w:pPr>
          </w:p>
        </w:tc>
      </w:tr>
      <w:tr w:rsidR="00DA257C" w:rsidRPr="00C0048D" w14:paraId="74CB2A5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4572493" w14:textId="77777777" w:rsidR="00DA257C" w:rsidRPr="00270C1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0E22EBF4" w14:textId="77777777" w:rsidR="00DA257C" w:rsidRPr="00270C16" w:rsidRDefault="00DA257C" w:rsidP="00445F22">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CC2AD3B"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37C961E"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979CBE"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65066F"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488E5"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F4985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858266"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84465"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949927" w14:textId="77777777" w:rsidR="00DA257C" w:rsidRPr="00A31DF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44B6E" w14:textId="77777777" w:rsidR="00DA257C" w:rsidRPr="00A31DF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8E81C5" w14:textId="77777777" w:rsidR="00DA257C" w:rsidRPr="00A31DF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152EFD" w14:textId="77777777" w:rsidR="00DA257C" w:rsidRPr="00A31DF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8AA99" w14:textId="77777777" w:rsidR="00DA257C" w:rsidRPr="00A31DF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75B82E" w14:textId="77777777" w:rsidR="00DA257C" w:rsidRPr="00A31DF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277548"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A257C" w:rsidRPr="00C0048D" w14:paraId="0852B29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23332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6D3A6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F664AD9"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5240F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9357A4"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95F77D"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4436C7"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624E4" w14:textId="77777777" w:rsidR="00DA257C" w:rsidRPr="00A31DF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F22C4C"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9A47E9"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5897D"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386410"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63AA2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E82988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22DD3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8C92B0"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AE46DBC"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C0048D" w14:paraId="44C464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9B31C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7D0E1E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3782401"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30A0B37" w14:textId="77777777" w:rsidR="00DA257C" w:rsidRPr="00A31DF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5CF015"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732AD3"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3EA848"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CAC4DF"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EF7C73"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860EAA"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ED3CCB"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41F197"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DE1064"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279156"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FF753E"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41C608" w14:textId="77777777" w:rsidR="00DA257C" w:rsidRPr="00A31DF6" w:rsidRDefault="00DA257C" w:rsidP="00445F22">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56FA13" w14:textId="77777777" w:rsidR="00DA257C" w:rsidRPr="00A31DF6" w:rsidRDefault="00DA257C" w:rsidP="00445F22">
            <w:pPr>
              <w:keepNext/>
              <w:keepLines/>
              <w:spacing w:after="0"/>
              <w:jc w:val="center"/>
              <w:rPr>
                <w:rFonts w:ascii="Arial" w:eastAsia="SimSun" w:hAnsi="Arial"/>
                <w:sz w:val="18"/>
                <w:lang w:val="en-US" w:eastAsia="zh-CN"/>
              </w:rPr>
            </w:pPr>
          </w:p>
        </w:tc>
      </w:tr>
      <w:tr w:rsidR="00DA257C" w:rsidRPr="00270C16" w14:paraId="1BCA269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D45B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36838782"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EF24B4F"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04001AB"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28CF3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4697BA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B8F44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7F4BD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8E26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77503"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00A145"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7C236"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26BE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27867"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21C81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059E1A"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F286F"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EEDC2"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C417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012266A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53853A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CEE798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B9D31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3AE2F98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08BC5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10D4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891D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601F4D"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9DB545"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012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09EB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8F54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FF69E"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4E4B6"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707B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90AD9C"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610C5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697AA54" w14:textId="77777777" w:rsidTr="00445F22">
        <w:trPr>
          <w:trHeight w:val="29"/>
        </w:trPr>
        <w:tc>
          <w:tcPr>
            <w:tcW w:w="1599" w:type="dxa"/>
            <w:gridSpan w:val="2"/>
            <w:vMerge/>
            <w:tcBorders>
              <w:left w:val="single" w:sz="4" w:space="0" w:color="auto"/>
              <w:right w:val="single" w:sz="4" w:space="0" w:color="auto"/>
            </w:tcBorders>
            <w:shd w:val="clear" w:color="auto" w:fill="auto"/>
          </w:tcPr>
          <w:p w14:paraId="1FC9E03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EABE1B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2FE39B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F95E6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A7CF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CC02B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1536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39EC0B"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211000"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FBE1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DB8BDD"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91502A"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D1B8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D69DDB"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72A5D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1D7D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D1402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40032C9" w14:textId="77777777" w:rsidTr="00445F22">
        <w:trPr>
          <w:trHeight w:val="29"/>
        </w:trPr>
        <w:tc>
          <w:tcPr>
            <w:tcW w:w="1599" w:type="dxa"/>
            <w:gridSpan w:val="2"/>
            <w:vMerge/>
            <w:tcBorders>
              <w:left w:val="single" w:sz="4" w:space="0" w:color="auto"/>
              <w:right w:val="single" w:sz="4" w:space="0" w:color="auto"/>
            </w:tcBorders>
            <w:shd w:val="clear" w:color="auto" w:fill="auto"/>
          </w:tcPr>
          <w:p w14:paraId="636E4A4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23957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A387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FC4400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A66B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A2C66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2546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8CDE5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3A913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8E29E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ECA602"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A98FE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02E12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8419D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F2472"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85E1C3"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632C01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268261D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A9093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DD40FD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6FE1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E17A4A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13700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B26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D0350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8E1152"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3B6C3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B2D29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44F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B9E1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0780ED"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EA03B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CD0C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0157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67661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271D52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EF3C6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EED456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8DA3A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7CBAF2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0A7C0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45CA4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6CD6A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74E4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7B1FD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4811C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32FAE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D0BAF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C5E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170B9"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BE728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D631D"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7102BE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ACA6C59"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240AF98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5413B15E"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288509F"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289A5B4"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45A697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1D29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0D44EE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4B0B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C356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A3B03"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36C6B8"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25884"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A60FF"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7F473"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9A323"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45ADE"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2ED8B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D4EDC"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0707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6C55360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AB5A5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2B5846F"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8A6857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475A283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C518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4A0A6CE" w14:textId="77777777" w:rsidTr="00445F22">
        <w:trPr>
          <w:trHeight w:val="29"/>
        </w:trPr>
        <w:tc>
          <w:tcPr>
            <w:tcW w:w="1599" w:type="dxa"/>
            <w:gridSpan w:val="2"/>
            <w:vMerge/>
            <w:tcBorders>
              <w:left w:val="single" w:sz="4" w:space="0" w:color="auto"/>
              <w:right w:val="single" w:sz="4" w:space="0" w:color="auto"/>
            </w:tcBorders>
            <w:shd w:val="clear" w:color="auto" w:fill="auto"/>
          </w:tcPr>
          <w:p w14:paraId="1C05B3C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1CEDD6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810281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DE96E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C4FFD9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1B79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C2AC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25D8D"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FBBFB7"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F6B2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D4FC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A6427"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51045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10F3E"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52A4D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8B0541"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55621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E7C01A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22C0B3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EB844A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E2DBF0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C06A15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68AE7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F9207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5F088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850E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A4B0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25E81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45BDEF"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942BCD"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61373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90B185"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F7020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16722F"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27372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561D9BD9" w14:textId="77777777" w:rsidTr="00445F22">
        <w:trPr>
          <w:trHeight w:val="29"/>
        </w:trPr>
        <w:tc>
          <w:tcPr>
            <w:tcW w:w="1599" w:type="dxa"/>
            <w:gridSpan w:val="2"/>
            <w:vMerge/>
            <w:tcBorders>
              <w:left w:val="single" w:sz="4" w:space="0" w:color="auto"/>
              <w:right w:val="single" w:sz="4" w:space="0" w:color="auto"/>
            </w:tcBorders>
            <w:shd w:val="clear" w:color="auto" w:fill="auto"/>
          </w:tcPr>
          <w:p w14:paraId="46592543"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4F745E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D4131C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91F0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5A7EC3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D457628"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8F0B19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4D8EA6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A6673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AD34A8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DE0B5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64A46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02C61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75A0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9BCB1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CACA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C2DEB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E675C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41640E"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A8443C"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4E5F6F"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AFCA30"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AEC7B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77C9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CD2883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73C07BD8"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A5C13D1" w14:textId="77777777" w:rsidR="00DA257C" w:rsidRDefault="00DA257C" w:rsidP="00445F2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97106A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00180FD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23FA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4CF89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E940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F16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ECC77"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6CAD8"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0A399"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10A55"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765257"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41D04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063F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673C8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8A5D1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2304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61BAC4D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12A007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361165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A225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D72495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4746E5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D700B31"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1F65B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08F15D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5E7E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0DF042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AF27A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91298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3F80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7F6E1A"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AFA67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15CC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A1E1D7"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1C5E0"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11B3D"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AEA61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276DC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ABD49E"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08A35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B2EAC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6A199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7637D1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EC26B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39BD05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94E2E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D2EDA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F3D8D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D27A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AA159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0C12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3782F3"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A77726"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2C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404099"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FAFF5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2219DF"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4770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A257C" w:rsidRPr="00270C16" w14:paraId="6BA3A86F" w14:textId="77777777" w:rsidTr="00445F22">
        <w:trPr>
          <w:trHeight w:val="29"/>
        </w:trPr>
        <w:tc>
          <w:tcPr>
            <w:tcW w:w="1599" w:type="dxa"/>
            <w:gridSpan w:val="2"/>
            <w:vMerge/>
            <w:tcBorders>
              <w:left w:val="single" w:sz="4" w:space="0" w:color="auto"/>
              <w:right w:val="single" w:sz="4" w:space="0" w:color="auto"/>
            </w:tcBorders>
            <w:shd w:val="clear" w:color="auto" w:fill="auto"/>
          </w:tcPr>
          <w:p w14:paraId="0EE6F606"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D78EA2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BC50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7B937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08D4ED6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744CE7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081906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8C9C0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497FC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4B790B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38EAC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944DC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79AC9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DE94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ECA62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AE8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91C2D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CB886"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6FE7A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634E8"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F84FD7"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1BE7B6" w14:textId="77777777" w:rsidR="00DA257C" w:rsidRPr="00270C16" w:rsidRDefault="00DA257C" w:rsidP="00445F2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4951B4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01E715"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5B234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0091269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B823A2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DFDFF6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3CD7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CBBF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6359B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534F7"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DDB1F"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4C039C"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35F3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D8E89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5FF5B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2804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F842C"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E7329"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8F4CA4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40569BC" w14:textId="77777777" w:rsidTr="00445F22">
        <w:trPr>
          <w:trHeight w:val="29"/>
        </w:trPr>
        <w:tc>
          <w:tcPr>
            <w:tcW w:w="1599" w:type="dxa"/>
            <w:gridSpan w:val="2"/>
            <w:vMerge/>
            <w:tcBorders>
              <w:left w:val="single" w:sz="4" w:space="0" w:color="auto"/>
              <w:right w:val="single" w:sz="4" w:space="0" w:color="auto"/>
            </w:tcBorders>
            <w:shd w:val="clear" w:color="auto" w:fill="auto"/>
          </w:tcPr>
          <w:p w14:paraId="6E0AD4D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9314A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58BB2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B55E5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474A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1EE5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F158B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47D61"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AACE79"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FE8C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52C91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8DE7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E2D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F087"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4D3B2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E2B495"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36B6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8361BB" w14:textId="77777777" w:rsidTr="00445F22">
        <w:trPr>
          <w:trHeight w:val="29"/>
        </w:trPr>
        <w:tc>
          <w:tcPr>
            <w:tcW w:w="1599" w:type="dxa"/>
            <w:gridSpan w:val="2"/>
            <w:vMerge/>
            <w:tcBorders>
              <w:left w:val="single" w:sz="4" w:space="0" w:color="auto"/>
              <w:right w:val="single" w:sz="4" w:space="0" w:color="auto"/>
            </w:tcBorders>
            <w:shd w:val="clear" w:color="auto" w:fill="auto"/>
          </w:tcPr>
          <w:p w14:paraId="2EB5FB2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672022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EC988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47FE9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E2F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D2544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84BC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1357D"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EDEED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FFC95"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B99123"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19741"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1445A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21B16"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95E848"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CE6B7"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2BC07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20E07DE"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492E4F"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78824B69" w14:textId="77777777" w:rsidR="00DA257C" w:rsidRPr="00270C16" w:rsidRDefault="00DA257C" w:rsidP="00445F22">
            <w:pPr>
              <w:keepNext/>
              <w:keepLines/>
              <w:spacing w:after="0"/>
              <w:jc w:val="center"/>
              <w:rPr>
                <w:rFonts w:ascii="Arial" w:hAnsi="Arial"/>
                <w:sz w:val="18"/>
                <w:szCs w:val="18"/>
              </w:rPr>
            </w:pPr>
            <w:r w:rsidRPr="00093917">
              <w:rPr>
                <w:rFonts w:ascii="Arial" w:hAnsi="Arial"/>
                <w:sz w:val="18"/>
              </w:rPr>
              <w:t>CA_n25A-n66A</w:t>
            </w:r>
          </w:p>
        </w:tc>
        <w:tc>
          <w:tcPr>
            <w:tcW w:w="660" w:type="dxa"/>
            <w:tcBorders>
              <w:left w:val="single" w:sz="4" w:space="0" w:color="auto"/>
              <w:bottom w:val="single" w:sz="4" w:space="0" w:color="auto"/>
              <w:right w:val="single" w:sz="4" w:space="0" w:color="auto"/>
            </w:tcBorders>
          </w:tcPr>
          <w:p w14:paraId="3993FC9F"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4F34C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A9A2E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DAFFF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995E6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C647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B546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706D2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17B7C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F1FB87"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B204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22A435"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02395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E2E93"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2D75D3" w14:textId="77777777" w:rsidR="00DA257C" w:rsidRPr="00270C16" w:rsidRDefault="00DA257C" w:rsidP="00445F2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A257C" w:rsidRPr="00270C16" w14:paraId="7C9D4A79" w14:textId="77777777" w:rsidTr="00445F22">
        <w:trPr>
          <w:trHeight w:val="29"/>
        </w:trPr>
        <w:tc>
          <w:tcPr>
            <w:tcW w:w="1599" w:type="dxa"/>
            <w:gridSpan w:val="2"/>
            <w:vMerge/>
            <w:tcBorders>
              <w:left w:val="single" w:sz="4" w:space="0" w:color="auto"/>
              <w:right w:val="single" w:sz="4" w:space="0" w:color="auto"/>
            </w:tcBorders>
            <w:shd w:val="clear" w:color="auto" w:fill="auto"/>
          </w:tcPr>
          <w:p w14:paraId="2F50B39B"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607009F" w14:textId="77777777" w:rsidR="00DA257C" w:rsidRPr="00270C16" w:rsidRDefault="00DA257C" w:rsidP="00445F22">
            <w:pPr>
              <w:keepNext/>
              <w:keepLines/>
              <w:spacing w:after="0"/>
              <w:jc w:val="center"/>
              <w:rPr>
                <w:rFonts w:ascii="Arial" w:hAnsi="Arial"/>
                <w:sz w:val="18"/>
                <w:szCs w:val="18"/>
              </w:rPr>
            </w:pPr>
            <w:r w:rsidRPr="00093917">
              <w:rPr>
                <w:rFonts w:ascii="Arial" w:hAnsi="Arial"/>
                <w:sz w:val="18"/>
              </w:rPr>
              <w:t>CA_n25A-n71A</w:t>
            </w:r>
          </w:p>
        </w:tc>
        <w:tc>
          <w:tcPr>
            <w:tcW w:w="660" w:type="dxa"/>
            <w:tcBorders>
              <w:left w:val="single" w:sz="4" w:space="0" w:color="auto"/>
              <w:bottom w:val="single" w:sz="4" w:space="0" w:color="auto"/>
              <w:right w:val="single" w:sz="4" w:space="0" w:color="auto"/>
            </w:tcBorders>
          </w:tcPr>
          <w:p w14:paraId="15AFC043"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26F7E6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A518B9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563F21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B7A4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FD8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3902B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2B230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EC25AC"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6E3F08"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4E002"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C29F38"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2EFC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9657C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B13724"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783ED0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3F0176" w14:textId="77777777" w:rsidR="00DA257C" w:rsidRPr="00270C16" w:rsidRDefault="00DA257C" w:rsidP="00445F22">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127EF4C" w14:textId="77777777" w:rsidR="00DA257C" w:rsidRPr="00270C16" w:rsidRDefault="00DA257C" w:rsidP="00445F22">
            <w:pPr>
              <w:keepNext/>
              <w:keepLines/>
              <w:spacing w:after="0"/>
              <w:jc w:val="center"/>
              <w:rPr>
                <w:rFonts w:ascii="Arial" w:hAnsi="Arial"/>
                <w:sz w:val="18"/>
                <w:szCs w:val="18"/>
              </w:rPr>
            </w:pPr>
            <w:r w:rsidRPr="00093917">
              <w:rPr>
                <w:rFonts w:ascii="Arial" w:hAnsi="Arial"/>
                <w:sz w:val="18"/>
              </w:rPr>
              <w:t>CA_n66A-n71A</w:t>
            </w:r>
          </w:p>
        </w:tc>
        <w:tc>
          <w:tcPr>
            <w:tcW w:w="660" w:type="dxa"/>
            <w:tcBorders>
              <w:left w:val="single" w:sz="4" w:space="0" w:color="auto"/>
              <w:bottom w:val="single" w:sz="4" w:space="0" w:color="auto"/>
              <w:right w:val="single" w:sz="4" w:space="0" w:color="auto"/>
            </w:tcBorders>
          </w:tcPr>
          <w:p w14:paraId="341411E0" w14:textId="77777777" w:rsidR="00DA257C" w:rsidRPr="00270C16" w:rsidRDefault="00DA257C" w:rsidP="00445F22">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FE7AF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C13A1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DE59B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24090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C66E8"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849FAF"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EEC866"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8AEA5E"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DCEA0"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C85A0"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9F192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3BDD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E69315"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A56C77" w14:textId="77777777" w:rsidR="00DA257C" w:rsidRPr="00270C16" w:rsidRDefault="00DA257C" w:rsidP="00445F22">
            <w:pPr>
              <w:keepNext/>
              <w:keepLines/>
              <w:spacing w:after="0"/>
              <w:jc w:val="center"/>
              <w:rPr>
                <w:rFonts w:ascii="Arial" w:hAnsi="Arial" w:cs="Arial"/>
                <w:sz w:val="18"/>
                <w:szCs w:val="18"/>
                <w:lang w:val="en-US" w:eastAsia="zh-CN"/>
              </w:rPr>
            </w:pPr>
          </w:p>
        </w:tc>
      </w:tr>
      <w:tr w:rsidR="00DA257C" w:rsidRPr="00270C16" w14:paraId="1D96152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E1B059" w14:textId="77777777" w:rsidR="00DA257C" w:rsidRPr="00270C16" w:rsidRDefault="00DA257C" w:rsidP="00445F22">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19370C3E" w14:textId="77777777" w:rsidR="00DA257C" w:rsidRDefault="00DA257C" w:rsidP="00445F22">
            <w:pPr>
              <w:pStyle w:val="TAC"/>
            </w:pPr>
            <w:r>
              <w:t>CA_n25A-n66A</w:t>
            </w:r>
          </w:p>
          <w:p w14:paraId="6FDD6C0E" w14:textId="77777777" w:rsidR="00DA257C" w:rsidRDefault="00DA257C" w:rsidP="00445F22">
            <w:pPr>
              <w:pStyle w:val="TAC"/>
            </w:pPr>
            <w:r>
              <w:t>CA_n25A-n71A</w:t>
            </w:r>
          </w:p>
          <w:p w14:paraId="1C874482" w14:textId="77777777" w:rsidR="00DA257C" w:rsidRPr="00270C16" w:rsidRDefault="00DA257C" w:rsidP="00445F22">
            <w:pPr>
              <w:pStyle w:val="TAC"/>
              <w:rPr>
                <w:szCs w:val="18"/>
              </w:rPr>
            </w:pPr>
            <w:r>
              <w:t>CA_n66A-n71A</w:t>
            </w:r>
          </w:p>
        </w:tc>
        <w:tc>
          <w:tcPr>
            <w:tcW w:w="660" w:type="dxa"/>
            <w:tcBorders>
              <w:left w:val="single" w:sz="4" w:space="0" w:color="auto"/>
              <w:bottom w:val="single" w:sz="4" w:space="0" w:color="auto"/>
              <w:right w:val="single" w:sz="4" w:space="0" w:color="auto"/>
            </w:tcBorders>
          </w:tcPr>
          <w:p w14:paraId="0C5BE69A" w14:textId="77777777" w:rsidR="00DA257C" w:rsidRPr="00270C16" w:rsidRDefault="00DA257C" w:rsidP="00445F22">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3CAA5E57" w14:textId="77777777" w:rsidR="00DA257C" w:rsidRPr="00270C16" w:rsidRDefault="00DA257C" w:rsidP="00445F2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EF1F284" w14:textId="77777777" w:rsidR="00DA257C" w:rsidRPr="00270C16" w:rsidRDefault="00DA257C" w:rsidP="00445F2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2F193A9" w14:textId="77777777" w:rsidR="00DA257C" w:rsidRPr="00270C16" w:rsidRDefault="00DA257C" w:rsidP="00445F2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8BA8ED7" w14:textId="77777777" w:rsidR="00DA257C" w:rsidRPr="00270C16" w:rsidRDefault="00DA257C" w:rsidP="00445F2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8069CC8" w14:textId="77777777" w:rsidR="00DA257C" w:rsidRPr="00270C16" w:rsidRDefault="00DA257C" w:rsidP="00445F22">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40B973DB" w14:textId="77777777" w:rsidR="00DA257C" w:rsidRPr="00270C16" w:rsidRDefault="00DA257C" w:rsidP="00445F22">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59E722D" w14:textId="77777777" w:rsidR="00DA257C" w:rsidRPr="00270C16" w:rsidRDefault="00DA257C" w:rsidP="00445F22">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A8EE51D"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F86F49"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236FB" w14:textId="77777777" w:rsidR="00DA257C" w:rsidRPr="00270C16" w:rsidRDefault="00DA257C" w:rsidP="00445F2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9437DE"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FFCB7"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FED3BE" w14:textId="77777777" w:rsidR="00DA257C" w:rsidRPr="00270C16" w:rsidRDefault="00DA257C" w:rsidP="00445F2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0E0300" w14:textId="77777777" w:rsidR="00DA257C" w:rsidRPr="00270C16" w:rsidRDefault="00DA257C" w:rsidP="00445F22">
            <w:pPr>
              <w:pStyle w:val="TAC"/>
              <w:rPr>
                <w:rFonts w:cs="Arial"/>
                <w:szCs w:val="18"/>
                <w:lang w:val="en-US" w:eastAsia="zh-CN"/>
              </w:rPr>
            </w:pPr>
            <w:r>
              <w:rPr>
                <w:rFonts w:cs="Arial" w:hint="eastAsia"/>
                <w:szCs w:val="18"/>
                <w:lang w:val="en-US" w:eastAsia="zh-CN"/>
              </w:rPr>
              <w:t>0</w:t>
            </w:r>
          </w:p>
        </w:tc>
      </w:tr>
      <w:tr w:rsidR="00DA257C" w:rsidRPr="00270C16" w14:paraId="052948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B75B0E" w14:textId="77777777" w:rsidR="00DA257C" w:rsidRPr="00270C16" w:rsidRDefault="00DA257C" w:rsidP="00445F22">
            <w:pPr>
              <w:pStyle w:val="TAC"/>
            </w:pPr>
          </w:p>
        </w:tc>
        <w:tc>
          <w:tcPr>
            <w:tcW w:w="1344" w:type="dxa"/>
            <w:tcBorders>
              <w:top w:val="nil"/>
              <w:left w:val="single" w:sz="4" w:space="0" w:color="auto"/>
              <w:bottom w:val="nil"/>
              <w:right w:val="single" w:sz="4" w:space="0" w:color="auto"/>
            </w:tcBorders>
            <w:shd w:val="clear" w:color="auto" w:fill="auto"/>
          </w:tcPr>
          <w:p w14:paraId="122CFDA8" w14:textId="77777777" w:rsidR="00DA257C" w:rsidRPr="00270C16" w:rsidRDefault="00DA257C" w:rsidP="00445F22">
            <w:pPr>
              <w:pStyle w:val="TAC"/>
              <w:rPr>
                <w:szCs w:val="18"/>
              </w:rPr>
            </w:pPr>
          </w:p>
        </w:tc>
        <w:tc>
          <w:tcPr>
            <w:tcW w:w="660" w:type="dxa"/>
            <w:tcBorders>
              <w:left w:val="single" w:sz="4" w:space="0" w:color="auto"/>
              <w:bottom w:val="single" w:sz="4" w:space="0" w:color="auto"/>
              <w:right w:val="single" w:sz="4" w:space="0" w:color="auto"/>
            </w:tcBorders>
          </w:tcPr>
          <w:p w14:paraId="630BDA24" w14:textId="77777777" w:rsidR="00DA257C" w:rsidRPr="00270C16" w:rsidRDefault="00DA257C" w:rsidP="00445F22">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58BC7530" w14:textId="77777777" w:rsidR="00DA257C" w:rsidRPr="00270C16" w:rsidRDefault="00DA257C" w:rsidP="00445F22">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0E891AC" w14:textId="77777777" w:rsidR="00DA257C" w:rsidRPr="00270C16" w:rsidRDefault="00DA257C" w:rsidP="00445F22">
            <w:pPr>
              <w:pStyle w:val="TAC"/>
              <w:rPr>
                <w:rFonts w:cs="Arial"/>
                <w:szCs w:val="18"/>
                <w:lang w:val="en-US" w:eastAsia="zh-CN"/>
              </w:rPr>
            </w:pPr>
          </w:p>
        </w:tc>
      </w:tr>
      <w:tr w:rsidR="00DA257C" w:rsidRPr="00270C16" w14:paraId="67F271A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1E3C0" w14:textId="77777777" w:rsidR="00DA257C" w:rsidRPr="00270C16" w:rsidRDefault="00DA257C" w:rsidP="00445F22">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784AFF95" w14:textId="77777777" w:rsidR="00DA257C" w:rsidRPr="00270C16" w:rsidRDefault="00DA257C" w:rsidP="00445F22">
            <w:pPr>
              <w:pStyle w:val="TAC"/>
              <w:rPr>
                <w:szCs w:val="18"/>
              </w:rPr>
            </w:pPr>
          </w:p>
        </w:tc>
        <w:tc>
          <w:tcPr>
            <w:tcW w:w="660" w:type="dxa"/>
            <w:tcBorders>
              <w:left w:val="single" w:sz="4" w:space="0" w:color="auto"/>
              <w:bottom w:val="single" w:sz="4" w:space="0" w:color="auto"/>
              <w:right w:val="single" w:sz="4" w:space="0" w:color="auto"/>
            </w:tcBorders>
          </w:tcPr>
          <w:p w14:paraId="703BF83A" w14:textId="77777777" w:rsidR="00DA257C" w:rsidRPr="00270C16" w:rsidRDefault="00DA257C" w:rsidP="00445F22">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47AEC813" w14:textId="77777777" w:rsidR="00DA257C" w:rsidRPr="00270C16" w:rsidRDefault="00DA257C" w:rsidP="00445F2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3E5640" w14:textId="77777777" w:rsidR="00DA257C" w:rsidRPr="00270C16" w:rsidRDefault="00DA257C" w:rsidP="00445F2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D7F8474" w14:textId="77777777" w:rsidR="00DA257C" w:rsidRPr="00270C16" w:rsidRDefault="00DA257C" w:rsidP="00445F2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009409D" w14:textId="77777777" w:rsidR="00DA257C" w:rsidRPr="00270C16" w:rsidRDefault="00DA257C" w:rsidP="00445F2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00A525" w14:textId="77777777" w:rsidR="00DA257C" w:rsidRPr="00270C16" w:rsidRDefault="00DA257C" w:rsidP="00445F2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CC5BAD" w14:textId="77777777" w:rsidR="00DA257C" w:rsidRPr="00270C16" w:rsidRDefault="00DA257C" w:rsidP="00445F2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E5D098" w14:textId="77777777" w:rsidR="00DA257C" w:rsidRPr="00270C16" w:rsidRDefault="00DA257C" w:rsidP="00445F2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801B67"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82380"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69A41" w14:textId="77777777" w:rsidR="00DA257C" w:rsidRPr="00270C16" w:rsidRDefault="00DA257C" w:rsidP="00445F2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85E4B"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6434D"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0DC15" w14:textId="77777777" w:rsidR="00DA257C" w:rsidRPr="00270C16" w:rsidRDefault="00DA257C" w:rsidP="00445F2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97D5CF" w14:textId="77777777" w:rsidR="00DA257C" w:rsidRPr="00270C16" w:rsidRDefault="00DA257C" w:rsidP="00445F22">
            <w:pPr>
              <w:pStyle w:val="TAC"/>
              <w:rPr>
                <w:rFonts w:cs="Arial"/>
                <w:szCs w:val="18"/>
                <w:lang w:val="en-US" w:eastAsia="zh-CN"/>
              </w:rPr>
            </w:pPr>
          </w:p>
        </w:tc>
      </w:tr>
      <w:tr w:rsidR="00DA257C" w:rsidRPr="00270C16" w14:paraId="621F628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E7BC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FDEEA36"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CA_n25A-n66A</w:t>
            </w:r>
          </w:p>
          <w:p w14:paraId="55CC1BEB" w14:textId="77777777" w:rsidR="00DA257C" w:rsidRPr="00270C16" w:rsidRDefault="00DA257C" w:rsidP="00445F22">
            <w:pPr>
              <w:keepNext/>
              <w:keepLines/>
              <w:spacing w:after="0"/>
              <w:jc w:val="center"/>
              <w:rPr>
                <w:rFonts w:ascii="Arial" w:hAnsi="Arial"/>
                <w:sz w:val="18"/>
                <w:szCs w:val="18"/>
              </w:rPr>
            </w:pPr>
            <w:r w:rsidRPr="00270C16">
              <w:rPr>
                <w:rFonts w:ascii="Arial" w:hAnsi="Arial"/>
                <w:sz w:val="18"/>
                <w:szCs w:val="18"/>
              </w:rPr>
              <w:t>CA_n25A-n77A</w:t>
            </w:r>
          </w:p>
          <w:p w14:paraId="1257DB6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4F895191"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0AFC4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A7CBFA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23D2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8174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1C3C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70C0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95B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E611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FFD133"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9788D"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2B01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90C7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EE82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8BD9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67FC205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914FFC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A4A05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7A76ABD"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CB6C5A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96E3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95DFA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B2529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8A4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5C93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A1B9B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5E63F1"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2CF2E4"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6EBC3E"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385ED5"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9ADB38"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D8E0A1"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2E443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E08E2B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7177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1F5134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1F21550"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F287BA6"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1C64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39EA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0B5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6913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22151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8F45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72E9E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833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41B8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BCCD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FD24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6A38E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165D5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4B43C5"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5EEAB8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3037F9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6E70017B"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9F5B8C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E9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91BE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8AB5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190E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1C5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E7B4A3"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99FBE"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1FD4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EBB60"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741E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F86ED2"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C04CB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72347B6B" w14:textId="77777777" w:rsidTr="00445F22">
        <w:trPr>
          <w:trHeight w:val="29"/>
        </w:trPr>
        <w:tc>
          <w:tcPr>
            <w:tcW w:w="1599" w:type="dxa"/>
            <w:gridSpan w:val="2"/>
            <w:vMerge/>
            <w:tcBorders>
              <w:left w:val="single" w:sz="4" w:space="0" w:color="auto"/>
              <w:right w:val="single" w:sz="4" w:space="0" w:color="auto"/>
            </w:tcBorders>
            <w:shd w:val="clear" w:color="auto" w:fill="auto"/>
          </w:tcPr>
          <w:p w14:paraId="2C73C71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0AA889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47CA26"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222E8D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04BAC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93212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6FBAD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35FEC2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1F44FEA"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AAAEA1"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A428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D758C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506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DEE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33FE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4C4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22CF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8D84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2D01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9F281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315F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FFD68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7A218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4BDE59F"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76B743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105536E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028BB46"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5A5477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B394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5B484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186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5E5E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2DD6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3F77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A90AD6"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18A95"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FE63FA"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4E2C3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03DF67"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E3196"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E0FFB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4128C051" w14:textId="77777777" w:rsidTr="00445F22">
        <w:trPr>
          <w:trHeight w:val="29"/>
        </w:trPr>
        <w:tc>
          <w:tcPr>
            <w:tcW w:w="1599" w:type="dxa"/>
            <w:gridSpan w:val="2"/>
            <w:vMerge/>
            <w:tcBorders>
              <w:left w:val="single" w:sz="4" w:space="0" w:color="auto"/>
              <w:right w:val="single" w:sz="4" w:space="0" w:color="auto"/>
            </w:tcBorders>
            <w:shd w:val="clear" w:color="auto" w:fill="auto"/>
          </w:tcPr>
          <w:p w14:paraId="541EC0B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D39F3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8FFB69"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5ACE3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A8543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2D9E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E67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E51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FD3B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798C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F161B4A"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21D54C"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0C8A3"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DCAC9"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97C5A"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2461F0"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CDF4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CA26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AEA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547249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53B296"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6F6F6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B57224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DD2EE8"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E2865C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3ED4F7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0B3A219E"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285E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1AB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0E49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F51C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17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8469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BD33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76B479"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F6657F"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05CF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ACFB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04A0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3884A"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D051C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03C38D85" w14:textId="77777777" w:rsidTr="00445F22">
        <w:trPr>
          <w:trHeight w:val="29"/>
        </w:trPr>
        <w:tc>
          <w:tcPr>
            <w:tcW w:w="1599" w:type="dxa"/>
            <w:gridSpan w:val="2"/>
            <w:vMerge/>
            <w:tcBorders>
              <w:left w:val="single" w:sz="4" w:space="0" w:color="auto"/>
              <w:right w:val="single" w:sz="4" w:space="0" w:color="auto"/>
            </w:tcBorders>
            <w:shd w:val="clear" w:color="auto" w:fill="auto"/>
          </w:tcPr>
          <w:p w14:paraId="225D534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1515C5A"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50EF6A"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0FDA62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DDAF3B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2C70F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018CE0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2A5C567"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92E3DA"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3BE4B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C2BF2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7B1B2F5"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BF5C0B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4DEF0D4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66DD9D6E"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ED851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9178E0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5EBFD0A4"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2B553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47114B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3B1EE"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73DB2F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071D0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F1359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297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AD71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D96C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180A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14F69BC"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83B9F"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412EF"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7424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757E4"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03B073"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9517D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70959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FB41F5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C23E8F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ACE56E"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EA926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FFC41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12D9E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D950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8B3D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B9CF4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21A3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C4324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CAA61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528C5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DE90C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647AA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6C255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856DA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616C607"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CCA16D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FDABA26" w14:textId="77777777" w:rsidR="00DA257C" w:rsidRDefault="00DA257C" w:rsidP="00445F22">
            <w:pPr>
              <w:pStyle w:val="TAC"/>
            </w:pPr>
            <w:r>
              <w:t>CA_n25A-n66A</w:t>
            </w:r>
          </w:p>
          <w:p w14:paraId="65243CA9" w14:textId="77777777" w:rsidR="00DA257C" w:rsidRDefault="00DA257C" w:rsidP="00445F22">
            <w:pPr>
              <w:pStyle w:val="TAC"/>
            </w:pPr>
            <w:r>
              <w:t>CA_n25A-n77A</w:t>
            </w:r>
          </w:p>
          <w:p w14:paraId="3A381F13" w14:textId="77777777" w:rsidR="00DA257C" w:rsidRPr="00270C16" w:rsidRDefault="00DA257C" w:rsidP="00445F22">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60CE329"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07736BC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1FA302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015D7671" w14:textId="77777777" w:rsidTr="00445F22">
        <w:trPr>
          <w:trHeight w:val="29"/>
        </w:trPr>
        <w:tc>
          <w:tcPr>
            <w:tcW w:w="1599" w:type="dxa"/>
            <w:gridSpan w:val="2"/>
            <w:vMerge/>
            <w:tcBorders>
              <w:left w:val="single" w:sz="4" w:space="0" w:color="auto"/>
              <w:right w:val="single" w:sz="4" w:space="0" w:color="auto"/>
            </w:tcBorders>
            <w:shd w:val="clear" w:color="auto" w:fill="auto"/>
          </w:tcPr>
          <w:p w14:paraId="52B7BD4E"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DE62D1A" w14:textId="77777777" w:rsidR="00DA257C" w:rsidRPr="00270C1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325D417F"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A6732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29BE2E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92CA9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995867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853A27F" w14:textId="77777777" w:rsidR="00DA257C" w:rsidRPr="00270C1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3B8DDAD9"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118249"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C000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F2B4E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13480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BF184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13063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E1CB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46E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47876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022BD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C8245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27830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2DAD12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F9699B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6FAD55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D7298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046209D" w14:textId="77777777" w:rsidR="00DA257C" w:rsidRDefault="00DA257C" w:rsidP="00445F22">
            <w:pPr>
              <w:pStyle w:val="TAC"/>
            </w:pPr>
            <w:r>
              <w:t>CA_n25A-n66A</w:t>
            </w:r>
          </w:p>
          <w:p w14:paraId="7D5E0E82" w14:textId="77777777" w:rsidR="00DA257C" w:rsidRDefault="00DA257C" w:rsidP="00445F22">
            <w:pPr>
              <w:pStyle w:val="TAC"/>
            </w:pPr>
            <w:r>
              <w:t>CA_n25A-n77A</w:t>
            </w:r>
          </w:p>
          <w:p w14:paraId="1C5F8B83" w14:textId="77777777" w:rsidR="00DA257C" w:rsidRPr="00270C16" w:rsidRDefault="00DA257C" w:rsidP="00445F22">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877E4DA"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A9344E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EC642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53F0B8CF" w14:textId="77777777" w:rsidTr="00445F22">
        <w:trPr>
          <w:trHeight w:val="29"/>
        </w:trPr>
        <w:tc>
          <w:tcPr>
            <w:tcW w:w="1599" w:type="dxa"/>
            <w:gridSpan w:val="2"/>
            <w:vMerge/>
            <w:tcBorders>
              <w:left w:val="single" w:sz="4" w:space="0" w:color="auto"/>
              <w:right w:val="single" w:sz="4" w:space="0" w:color="auto"/>
            </w:tcBorders>
            <w:shd w:val="clear" w:color="auto" w:fill="auto"/>
          </w:tcPr>
          <w:p w14:paraId="3FD7BA3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2104FC9" w14:textId="77777777" w:rsidR="00DA257C" w:rsidRPr="00270C1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56D1B081"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56D20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878DD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58E37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1B4A3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9D3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421A4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822B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E57998C"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A6102"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5858B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FB61A"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09CC93"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A0808"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12F29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BE9B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EEBB0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5892573" w14:textId="77777777" w:rsidR="00DA257C" w:rsidRPr="00270C16" w:rsidRDefault="00DA257C" w:rsidP="00445F22">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596E91EE"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01E1398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8695A6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61387D"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758E7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8B28C73" w14:textId="77777777" w:rsidR="00DA257C" w:rsidRDefault="00DA257C" w:rsidP="00445F22">
            <w:pPr>
              <w:pStyle w:val="TAC"/>
            </w:pPr>
            <w:r>
              <w:t>CA_n25A-n66A</w:t>
            </w:r>
          </w:p>
          <w:p w14:paraId="64C2E16E" w14:textId="77777777" w:rsidR="00DA257C" w:rsidRDefault="00DA257C" w:rsidP="00445F22">
            <w:pPr>
              <w:pStyle w:val="TAC"/>
            </w:pPr>
            <w:r>
              <w:t>CA_n25A-n77A</w:t>
            </w:r>
          </w:p>
          <w:p w14:paraId="234F2802" w14:textId="77777777" w:rsidR="00DA257C" w:rsidRPr="00270C16" w:rsidRDefault="00DA257C" w:rsidP="00445F22">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2EBE8F8C"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95B7E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DBC6A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A257C" w:rsidRPr="00270C16" w14:paraId="7165FC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7CC0DF4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E43D9F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0E2476"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599982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06E455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DCDA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09A96C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596C00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351E33A" w14:textId="77777777" w:rsidR="00DA257C" w:rsidRPr="00270C16" w:rsidRDefault="00DA257C" w:rsidP="00445F2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786E65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D3F4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EB790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60289" w14:textId="77777777" w:rsidR="00DA257C" w:rsidRPr="00270C16" w:rsidRDefault="00DA257C" w:rsidP="00445F22">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79BC0520" w14:textId="77777777" w:rsidR="00DA257C" w:rsidRPr="00270C16" w:rsidRDefault="00DA257C" w:rsidP="00445F22">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3D1DA824" w14:textId="77777777" w:rsidR="00DA257C" w:rsidRPr="00270C16" w:rsidRDefault="00DA257C" w:rsidP="00445F22">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5C84F4F" w14:textId="77777777" w:rsidR="00DA257C" w:rsidRDefault="00DA257C" w:rsidP="00445F22">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6097688F" w14:textId="77777777" w:rsidR="00DA257C" w:rsidRPr="00270C16" w:rsidRDefault="00DA257C" w:rsidP="00445F22">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B930E24" w14:textId="77777777" w:rsidR="00DA257C" w:rsidRPr="00270C16" w:rsidRDefault="00DA257C" w:rsidP="00445F22">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924CE6" w14:textId="77777777" w:rsidR="00DA257C" w:rsidRPr="00270C16" w:rsidRDefault="00DA257C" w:rsidP="00445F2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CFAE1" w14:textId="77777777" w:rsidR="00DA257C" w:rsidRPr="00270C16" w:rsidRDefault="00DA257C" w:rsidP="00445F2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517616" w14:textId="77777777" w:rsidR="00DA257C" w:rsidRPr="00270C16" w:rsidRDefault="00DA257C" w:rsidP="00445F2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BF67F" w14:textId="77777777" w:rsidR="00DA257C" w:rsidRPr="00270C16" w:rsidRDefault="00DA257C" w:rsidP="00445F2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C2B13" w14:textId="77777777" w:rsidR="00DA257C" w:rsidRPr="00270C16" w:rsidRDefault="00DA257C" w:rsidP="00445F2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2D2F94" w14:textId="77777777" w:rsidR="00DA257C" w:rsidRPr="00270C16" w:rsidRDefault="00DA257C" w:rsidP="00445F2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6F2AC"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86E69"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508CFF"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3DE282"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278730"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7A4735" w14:textId="77777777" w:rsidR="00DA257C" w:rsidRPr="00270C16" w:rsidRDefault="00DA257C" w:rsidP="00445F22">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550A7F04" w14:textId="77777777" w:rsidR="00DA257C" w:rsidRPr="00270C16" w:rsidRDefault="00DA257C" w:rsidP="00445F22">
            <w:pPr>
              <w:pStyle w:val="TAC"/>
              <w:rPr>
                <w:szCs w:val="18"/>
                <w:lang w:val="en-US" w:eastAsia="zh-CN"/>
              </w:rPr>
            </w:pPr>
            <w:r w:rsidRPr="00270C16">
              <w:rPr>
                <w:rFonts w:hint="eastAsia"/>
                <w:lang w:val="en-US" w:eastAsia="zh-CN"/>
              </w:rPr>
              <w:t>0</w:t>
            </w:r>
          </w:p>
        </w:tc>
      </w:tr>
      <w:tr w:rsidR="00DA257C" w:rsidRPr="00270C16" w14:paraId="2EEAA4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24B765"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29C6B9E"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65D962A4" w14:textId="77777777" w:rsidR="00DA257C" w:rsidRPr="00270C16" w:rsidRDefault="00DA257C" w:rsidP="00445F22">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FAA0A0A" w14:textId="77777777" w:rsidR="00DA257C" w:rsidRPr="00270C16" w:rsidRDefault="00DA257C" w:rsidP="00445F22">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500105" w14:textId="77777777" w:rsidR="00DA257C" w:rsidRPr="00270C16" w:rsidRDefault="00DA257C" w:rsidP="00445F2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3D90F" w14:textId="77777777" w:rsidR="00DA257C" w:rsidRPr="00270C16" w:rsidRDefault="00DA257C" w:rsidP="00445F2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EAEFCA" w14:textId="77777777" w:rsidR="00DA257C" w:rsidRPr="00270C16" w:rsidRDefault="00DA257C" w:rsidP="00445F2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DDBF8" w14:textId="77777777" w:rsidR="00DA257C" w:rsidRPr="00270C16" w:rsidRDefault="00DA257C" w:rsidP="00445F2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EC8CC9" w14:textId="77777777" w:rsidR="00DA257C" w:rsidRPr="00270C16" w:rsidRDefault="00DA257C" w:rsidP="00445F2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1F71A" w14:textId="77777777" w:rsidR="00DA257C" w:rsidRPr="00270C16" w:rsidRDefault="00DA257C" w:rsidP="00445F2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1727E"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221A4"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71708F"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F81203"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D7E4DD"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3E213"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EB4F367" w14:textId="77777777" w:rsidR="00DA257C" w:rsidRPr="00270C16" w:rsidRDefault="00DA257C" w:rsidP="00445F22">
            <w:pPr>
              <w:pStyle w:val="TAC"/>
              <w:rPr>
                <w:szCs w:val="18"/>
                <w:lang w:val="en-US" w:eastAsia="zh-CN"/>
              </w:rPr>
            </w:pPr>
          </w:p>
        </w:tc>
      </w:tr>
      <w:tr w:rsidR="00DA257C" w:rsidRPr="00270C16" w14:paraId="0B446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AA3E394"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C5E9DB2"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54D4BC76" w14:textId="77777777" w:rsidR="00DA257C" w:rsidRPr="00270C16" w:rsidRDefault="00DA257C" w:rsidP="00445F22">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4ECC05" w14:textId="77777777" w:rsidR="00DA257C" w:rsidRPr="00270C16" w:rsidRDefault="00DA257C" w:rsidP="00445F2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9F5846D" w14:textId="77777777" w:rsidR="00DA257C" w:rsidRPr="00270C16" w:rsidRDefault="00DA257C" w:rsidP="00445F2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634AD" w14:textId="77777777" w:rsidR="00DA257C" w:rsidRPr="00270C16" w:rsidRDefault="00DA257C" w:rsidP="00445F2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F8200" w14:textId="77777777" w:rsidR="00DA257C" w:rsidRPr="00270C16" w:rsidRDefault="00DA257C" w:rsidP="00445F2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B19D6" w14:textId="77777777" w:rsidR="00DA257C" w:rsidRPr="00270C16" w:rsidRDefault="00DA257C" w:rsidP="00445F2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0AE66E" w14:textId="77777777" w:rsidR="00DA257C" w:rsidRPr="00270C16" w:rsidRDefault="00DA257C" w:rsidP="00445F2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6F2F0" w14:textId="77777777" w:rsidR="00DA257C" w:rsidRPr="00270C16" w:rsidRDefault="00DA257C" w:rsidP="00445F2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12BE07" w14:textId="77777777" w:rsidR="00DA257C" w:rsidRPr="00270C16" w:rsidRDefault="00DA257C" w:rsidP="00445F22">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10C80B" w14:textId="77777777" w:rsidR="00DA257C" w:rsidRPr="00270C16" w:rsidRDefault="00DA257C" w:rsidP="00445F22">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D71BFF"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9EE4F" w14:textId="77777777" w:rsidR="00DA257C" w:rsidRPr="00270C16" w:rsidRDefault="00DA257C" w:rsidP="00445F22">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184363" w14:textId="77777777" w:rsidR="00DA257C" w:rsidRPr="00270C16" w:rsidRDefault="00DA257C" w:rsidP="00445F22">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DDFC04" w14:textId="77777777" w:rsidR="00DA257C" w:rsidRPr="00270C16" w:rsidRDefault="00DA257C" w:rsidP="00445F22">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19F121" w14:textId="77777777" w:rsidR="00DA257C" w:rsidRPr="00270C16" w:rsidRDefault="00DA257C" w:rsidP="00445F22">
            <w:pPr>
              <w:pStyle w:val="TAC"/>
              <w:rPr>
                <w:szCs w:val="18"/>
                <w:lang w:val="en-US" w:eastAsia="zh-CN"/>
              </w:rPr>
            </w:pPr>
          </w:p>
        </w:tc>
      </w:tr>
      <w:tr w:rsidR="00DA257C" w:rsidRPr="00270C16" w14:paraId="74BCE4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B13080"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5A9E799D"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0CAC5115" w14:textId="77777777" w:rsidR="00DA257C" w:rsidRPr="00270C16" w:rsidRDefault="00DA257C" w:rsidP="00445F22">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9AF4C53"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0FE0BF" w14:textId="77777777" w:rsidR="00DA257C" w:rsidRPr="00270C16" w:rsidRDefault="00DA257C" w:rsidP="00445F2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DDC00" w14:textId="77777777" w:rsidR="00DA257C" w:rsidRPr="00270C16" w:rsidRDefault="00DA257C" w:rsidP="00445F2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5DB2F5" w14:textId="77777777" w:rsidR="00DA257C" w:rsidRPr="00270C16" w:rsidRDefault="00DA257C" w:rsidP="00445F2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73B5E" w14:textId="77777777" w:rsidR="00DA257C" w:rsidRPr="00270C16" w:rsidRDefault="00DA257C" w:rsidP="00445F2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9D613C" w14:textId="77777777" w:rsidR="00DA257C" w:rsidRPr="00270C16" w:rsidRDefault="00DA257C" w:rsidP="00445F2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A81DB4" w14:textId="77777777" w:rsidR="00DA257C" w:rsidRPr="00270C16" w:rsidRDefault="00DA257C" w:rsidP="00445F2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8533D"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EE24A0"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FFE351"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0886C"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3E6396"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F4EDB" w14:textId="77777777" w:rsidR="00DA257C" w:rsidRPr="00270C16" w:rsidRDefault="00DA257C" w:rsidP="00445F2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00E779" w14:textId="77777777" w:rsidR="00DA257C" w:rsidRPr="00270C16" w:rsidRDefault="00DA257C" w:rsidP="00445F22">
            <w:pPr>
              <w:pStyle w:val="TAC"/>
              <w:rPr>
                <w:szCs w:val="18"/>
                <w:lang w:val="en-US" w:eastAsia="zh-CN"/>
              </w:rPr>
            </w:pPr>
            <w:r>
              <w:rPr>
                <w:rFonts w:hint="eastAsia"/>
                <w:lang w:val="en-US" w:eastAsia="zh-CN"/>
              </w:rPr>
              <w:t>1</w:t>
            </w:r>
          </w:p>
        </w:tc>
      </w:tr>
      <w:tr w:rsidR="00DA257C" w:rsidRPr="00270C16" w14:paraId="0555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95D5CB"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8378C83"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1616472C" w14:textId="77777777" w:rsidR="00DA257C" w:rsidRPr="00270C16" w:rsidRDefault="00DA257C" w:rsidP="00445F22">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B524B2"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4DA5F8" w14:textId="77777777" w:rsidR="00DA257C" w:rsidRPr="00270C16" w:rsidRDefault="00DA257C" w:rsidP="00445F2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E4C0" w14:textId="77777777" w:rsidR="00DA257C" w:rsidRPr="00270C16" w:rsidRDefault="00DA257C" w:rsidP="00445F2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8626D" w14:textId="77777777" w:rsidR="00DA257C" w:rsidRPr="00270C16" w:rsidRDefault="00DA257C" w:rsidP="00445F2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4F725" w14:textId="77777777" w:rsidR="00DA257C" w:rsidRPr="00270C16" w:rsidRDefault="00DA257C" w:rsidP="00445F2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9A108C" w14:textId="77777777" w:rsidR="00DA257C" w:rsidRPr="00270C16" w:rsidRDefault="00DA257C" w:rsidP="00445F2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7996FD" w14:textId="77777777" w:rsidR="00DA257C" w:rsidRPr="00270C16" w:rsidRDefault="00DA257C" w:rsidP="00445F2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A2305E"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26526D"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4F5FD"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CDD54F"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7D0ED7"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AF3176" w14:textId="77777777" w:rsidR="00DA257C" w:rsidRPr="00270C16" w:rsidRDefault="00DA257C" w:rsidP="00445F2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9095029" w14:textId="77777777" w:rsidR="00DA257C" w:rsidRPr="00270C16" w:rsidRDefault="00DA257C" w:rsidP="00445F22">
            <w:pPr>
              <w:pStyle w:val="TAC"/>
              <w:rPr>
                <w:szCs w:val="18"/>
                <w:lang w:val="en-US" w:eastAsia="zh-CN"/>
              </w:rPr>
            </w:pPr>
          </w:p>
        </w:tc>
      </w:tr>
      <w:tr w:rsidR="00DA257C" w:rsidRPr="00270C16" w14:paraId="72F4A6B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D1FDD14"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3A712122"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2110D92A" w14:textId="77777777" w:rsidR="00DA257C" w:rsidRPr="00270C16" w:rsidRDefault="00DA257C" w:rsidP="00445F22">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67E27F" w14:textId="77777777" w:rsidR="00DA257C" w:rsidRPr="00270C16" w:rsidRDefault="00DA257C" w:rsidP="00445F2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268EB7F" w14:textId="77777777" w:rsidR="00DA257C" w:rsidRPr="00270C16" w:rsidRDefault="00DA257C" w:rsidP="00445F2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F13F1" w14:textId="77777777" w:rsidR="00DA257C" w:rsidRPr="00270C16" w:rsidRDefault="00DA257C" w:rsidP="00445F2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CF637" w14:textId="77777777" w:rsidR="00DA257C" w:rsidRPr="00270C16" w:rsidRDefault="00DA257C" w:rsidP="00445F2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8E8AE0" w14:textId="77777777" w:rsidR="00DA257C" w:rsidRPr="00270C16" w:rsidRDefault="00DA257C" w:rsidP="00445F2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72869F" w14:textId="77777777" w:rsidR="00DA257C" w:rsidRPr="00270C16" w:rsidRDefault="00DA257C" w:rsidP="00445F2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A35409" w14:textId="77777777" w:rsidR="00DA257C" w:rsidRPr="00270C16" w:rsidRDefault="00DA257C" w:rsidP="00445F2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DBA1AE" w14:textId="77777777" w:rsidR="00DA257C" w:rsidRPr="00270C16" w:rsidRDefault="00DA257C" w:rsidP="00445F2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D663D5" w14:textId="77777777" w:rsidR="00DA257C" w:rsidRPr="00270C16" w:rsidRDefault="00DA257C" w:rsidP="00445F2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C0B122" w14:textId="77777777" w:rsidR="00DA257C" w:rsidRPr="00270C16" w:rsidRDefault="00DA257C" w:rsidP="00445F2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9581528" w14:textId="77777777" w:rsidR="00DA257C" w:rsidRPr="00270C16" w:rsidRDefault="00DA257C" w:rsidP="00445F2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307507" w14:textId="77777777" w:rsidR="00DA257C" w:rsidRPr="00270C16" w:rsidRDefault="00DA257C" w:rsidP="00445F2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064AAF" w14:textId="77777777" w:rsidR="00DA257C" w:rsidRPr="00270C16" w:rsidRDefault="00DA257C" w:rsidP="00445F22">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D6BFDCE" w14:textId="77777777" w:rsidR="00DA257C" w:rsidRPr="00270C16" w:rsidRDefault="00DA257C" w:rsidP="00445F22">
            <w:pPr>
              <w:pStyle w:val="TAC"/>
              <w:rPr>
                <w:szCs w:val="18"/>
                <w:lang w:val="en-US" w:eastAsia="zh-CN"/>
              </w:rPr>
            </w:pPr>
          </w:p>
        </w:tc>
      </w:tr>
      <w:tr w:rsidR="00DA257C" w:rsidRPr="00270C16" w14:paraId="410663B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ABD2DB" w14:textId="77777777" w:rsidR="00DA257C" w:rsidRPr="00270C16" w:rsidRDefault="00DA257C" w:rsidP="00445F22">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0C4ED75"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DD6696F" w14:textId="77777777" w:rsidR="00DA257C" w:rsidRPr="00270C16" w:rsidRDefault="00DA257C" w:rsidP="00445F2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597AF8C" w14:textId="77777777" w:rsidR="00DA257C" w:rsidRPr="00270C16" w:rsidRDefault="00DA257C" w:rsidP="00445F2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36812D"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0EDAC2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D2CC23E"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9249F0A"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7CF6064A" w14:textId="77777777" w:rsidR="00DA257C" w:rsidRPr="00270C16" w:rsidRDefault="00DA257C" w:rsidP="00445F2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5C45EA"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F2CD64"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BE55AF"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A0B0C"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B67120"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1EA115"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167A68"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2CCCA"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570F2B"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D976D"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D6E9EC"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8B47D"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910144"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EA7015" w14:textId="77777777" w:rsidR="00DA257C" w:rsidRPr="00270C16" w:rsidRDefault="00DA257C" w:rsidP="00445F22">
            <w:pPr>
              <w:pStyle w:val="TAC"/>
              <w:rPr>
                <w:szCs w:val="18"/>
                <w:lang w:val="en-US" w:eastAsia="zh-CN"/>
              </w:rPr>
            </w:pPr>
          </w:p>
        </w:tc>
      </w:tr>
      <w:tr w:rsidR="00DA257C" w:rsidRPr="00270C16" w14:paraId="1B120999"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9619F8B"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3132906E"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7BDBAC64" w14:textId="77777777" w:rsidR="00DA257C" w:rsidRPr="00270C16" w:rsidRDefault="00DA257C" w:rsidP="00445F2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716FC4" w14:textId="77777777" w:rsidR="00DA257C" w:rsidRPr="00270C16" w:rsidRDefault="00DA257C" w:rsidP="00445F2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BD97A5C"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37F230"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530251"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C9FF5"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E18599"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CF0157"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7360BC" w14:textId="77777777" w:rsidR="00DA257C" w:rsidRPr="00270C16" w:rsidRDefault="00DA257C" w:rsidP="00445F2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530F5A" w14:textId="77777777" w:rsidR="00DA257C" w:rsidRPr="00270C16" w:rsidRDefault="00DA257C" w:rsidP="00445F2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809755" w14:textId="77777777" w:rsidR="00DA257C" w:rsidRPr="00270C16" w:rsidRDefault="00DA257C" w:rsidP="00445F2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A3A7517" w14:textId="77777777" w:rsidR="00DA257C" w:rsidRPr="00270C16" w:rsidRDefault="00DA257C" w:rsidP="00445F2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AACBB3" w14:textId="77777777" w:rsidR="00DA257C" w:rsidRPr="00270C16" w:rsidRDefault="00DA257C" w:rsidP="00445F2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554B6B" w14:textId="77777777" w:rsidR="00DA257C" w:rsidRPr="00270C16" w:rsidRDefault="00DA257C" w:rsidP="00445F2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13B4D52" w14:textId="77777777" w:rsidR="00DA257C" w:rsidRPr="00270C16" w:rsidRDefault="00DA257C" w:rsidP="00445F22">
            <w:pPr>
              <w:pStyle w:val="TAC"/>
              <w:rPr>
                <w:szCs w:val="18"/>
                <w:lang w:val="en-US" w:eastAsia="zh-CN"/>
              </w:rPr>
            </w:pPr>
          </w:p>
        </w:tc>
      </w:tr>
      <w:tr w:rsidR="00DA257C" w:rsidRPr="00270C16" w14:paraId="1BEA466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E06FF03" w14:textId="77777777" w:rsidR="00DA257C" w:rsidRPr="00270C16" w:rsidRDefault="00DA257C" w:rsidP="00445F22">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D71D40F"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2E0FF3D" w14:textId="77777777" w:rsidR="00DA257C" w:rsidRPr="00270C16" w:rsidRDefault="00DA257C" w:rsidP="00445F2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ACC569"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1E4FD2"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E8FCBD"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4A325"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39D09"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8C068A"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E38C4F"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8AAB0A"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0472C"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4720B9"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BF4CD2"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F2F89D"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8A78F"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80CAA0"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599E5F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9A9A15"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715DCDE"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3CC6DDD5" w14:textId="77777777" w:rsidR="00DA257C" w:rsidRPr="00270C16" w:rsidRDefault="00DA257C" w:rsidP="00445F2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438FC29" w14:textId="77777777" w:rsidR="00DA257C" w:rsidRPr="00270C16" w:rsidRDefault="00DA257C" w:rsidP="00445F22">
            <w:pPr>
              <w:pStyle w:val="TAC"/>
              <w:rPr>
                <w:szCs w:val="18"/>
                <w:lang w:val="en-US" w:eastAsia="zh-CN"/>
              </w:rPr>
            </w:pPr>
            <w:r>
              <w:rPr>
                <w:lang w:val="en-US" w:eastAsia="zh-CN"/>
              </w:rPr>
              <w:t>See CA_n66(2A) Bandwidth Combination Set 1 in Table 5.5A.2-1</w:t>
            </w:r>
          </w:p>
        </w:tc>
        <w:tc>
          <w:tcPr>
            <w:tcW w:w="1265" w:type="dxa"/>
          </w:tcPr>
          <w:p w14:paraId="092E8B30" w14:textId="77777777" w:rsidR="00DA257C" w:rsidRPr="00270C16" w:rsidRDefault="00DA257C" w:rsidP="00445F22">
            <w:pPr>
              <w:pStyle w:val="TAC"/>
              <w:rPr>
                <w:szCs w:val="18"/>
                <w:lang w:val="en-US" w:eastAsia="zh-CN"/>
              </w:rPr>
            </w:pPr>
          </w:p>
        </w:tc>
      </w:tr>
      <w:tr w:rsidR="00DA257C" w:rsidRPr="00270C16" w14:paraId="2B50702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BB6C1D4"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D36B27E"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566A4265" w14:textId="77777777" w:rsidR="00DA257C" w:rsidRPr="00270C16" w:rsidRDefault="00DA257C" w:rsidP="00445F2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582067D" w14:textId="77777777" w:rsidR="00DA257C" w:rsidRPr="00270C16" w:rsidRDefault="00DA257C" w:rsidP="00445F2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83FD589"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FA05E"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80773"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27D54"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3EBBFB"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BE7C6D"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B85643" w14:textId="77777777" w:rsidR="00DA257C" w:rsidRPr="00270C16" w:rsidRDefault="00DA257C" w:rsidP="00445F2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D21B10" w14:textId="77777777" w:rsidR="00DA257C" w:rsidRPr="00270C16" w:rsidRDefault="00DA257C" w:rsidP="00445F2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64FCAC" w14:textId="77777777" w:rsidR="00DA257C" w:rsidRPr="00270C16" w:rsidRDefault="00DA257C" w:rsidP="00445F2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A3E0D60" w14:textId="77777777" w:rsidR="00DA257C" w:rsidRPr="00270C16" w:rsidRDefault="00DA257C" w:rsidP="00445F2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94133C" w14:textId="77777777" w:rsidR="00DA257C" w:rsidRPr="00270C16" w:rsidRDefault="00DA257C" w:rsidP="00445F2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B2CC32" w14:textId="77777777" w:rsidR="00DA257C" w:rsidRPr="00270C16" w:rsidRDefault="00DA257C" w:rsidP="00445F2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6508D7B" w14:textId="77777777" w:rsidR="00DA257C" w:rsidRPr="00270C16" w:rsidRDefault="00DA257C" w:rsidP="00445F22">
            <w:pPr>
              <w:pStyle w:val="TAC"/>
              <w:rPr>
                <w:szCs w:val="18"/>
                <w:lang w:val="en-US" w:eastAsia="zh-CN"/>
              </w:rPr>
            </w:pPr>
          </w:p>
        </w:tc>
      </w:tr>
      <w:tr w:rsidR="00DA257C" w:rsidRPr="00270C16" w14:paraId="68DC7A1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7EAE15B" w14:textId="77777777" w:rsidR="00DA257C" w:rsidRPr="00270C16" w:rsidRDefault="00DA257C" w:rsidP="00445F22">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D43674"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039C42E" w14:textId="77777777" w:rsidR="00DA257C" w:rsidRPr="00270C16" w:rsidRDefault="00DA257C" w:rsidP="00445F2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327C97D"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69A3C5"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BC6A7F"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E713C"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5B089A"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65D4E3"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A4D33F"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48D600"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46AE18"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19E5E"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755936"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C3705"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7A2D2"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FE0A42"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513504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45995A"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2190456"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34C82DC9" w14:textId="77777777" w:rsidR="00DA257C" w:rsidRPr="00270C16" w:rsidRDefault="00DA257C" w:rsidP="00445F2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E9149FD"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0642D"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FD02A"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01AF7A"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5BB73"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E52CB5"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F0CE07"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1CDE2D"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4331A"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91C40"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D98BF"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99487"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3E147"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F6194A" w14:textId="77777777" w:rsidR="00DA257C" w:rsidRPr="00270C16" w:rsidRDefault="00DA257C" w:rsidP="00445F22">
            <w:pPr>
              <w:pStyle w:val="TAC"/>
              <w:rPr>
                <w:szCs w:val="18"/>
                <w:lang w:val="en-US" w:eastAsia="zh-CN"/>
              </w:rPr>
            </w:pPr>
          </w:p>
        </w:tc>
      </w:tr>
      <w:tr w:rsidR="00DA257C" w:rsidRPr="00270C16" w14:paraId="034D73DD"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9EA1EB9"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25A98689"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739AFBD3" w14:textId="77777777" w:rsidR="00DA257C" w:rsidRPr="00270C16" w:rsidRDefault="00DA257C" w:rsidP="00445F2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BBBC77D" w14:textId="77777777" w:rsidR="00DA257C" w:rsidRPr="00270C16" w:rsidRDefault="00DA257C" w:rsidP="00445F2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DE0C760" w14:textId="77777777" w:rsidR="00DA257C" w:rsidRPr="00270C16" w:rsidRDefault="00DA257C" w:rsidP="00445F22">
            <w:pPr>
              <w:pStyle w:val="TAC"/>
              <w:rPr>
                <w:szCs w:val="18"/>
                <w:lang w:val="en-US" w:eastAsia="zh-CN"/>
              </w:rPr>
            </w:pPr>
          </w:p>
        </w:tc>
      </w:tr>
      <w:tr w:rsidR="00DA257C" w:rsidRPr="00270C16" w14:paraId="5EC91E4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D628B6C" w14:textId="77777777" w:rsidR="00DA257C" w:rsidRPr="00270C16" w:rsidRDefault="00DA257C" w:rsidP="00445F22">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88B9988"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E8DEB71" w14:textId="77777777" w:rsidR="00DA257C" w:rsidRPr="00270C16" w:rsidRDefault="00DA257C" w:rsidP="00445F2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58E439D" w14:textId="77777777" w:rsidR="00DA257C" w:rsidRPr="00270C16" w:rsidRDefault="00DA257C" w:rsidP="00445F2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DC4B7B9"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79B209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9C77F7"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1B33291"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32A7DDD6" w14:textId="77777777" w:rsidR="00DA257C" w:rsidRPr="00270C16" w:rsidRDefault="00DA257C" w:rsidP="00445F2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CF62990" w14:textId="77777777" w:rsidR="00DA257C" w:rsidRPr="00270C16" w:rsidRDefault="00DA257C" w:rsidP="00445F22">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57CD0" w14:textId="77777777" w:rsidR="00DA257C" w:rsidRPr="00270C16" w:rsidRDefault="00DA257C" w:rsidP="00445F22">
            <w:pPr>
              <w:pStyle w:val="TAC"/>
              <w:rPr>
                <w:szCs w:val="18"/>
                <w:lang w:val="en-US" w:eastAsia="zh-CN"/>
              </w:rPr>
            </w:pPr>
          </w:p>
        </w:tc>
      </w:tr>
      <w:tr w:rsidR="00DA257C" w:rsidRPr="00270C16" w14:paraId="0890518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E107C93"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987EE25"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0EC7B3A6" w14:textId="77777777" w:rsidR="00DA257C" w:rsidRPr="00270C16" w:rsidRDefault="00DA257C" w:rsidP="00445F2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438F3E" w14:textId="77777777" w:rsidR="00DA257C" w:rsidRPr="00270C16" w:rsidRDefault="00DA257C" w:rsidP="00445F2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0DB103F"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B08BF"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5B4248"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A9528"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08E091"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C0DFD"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D191BA" w14:textId="77777777" w:rsidR="00DA257C" w:rsidRPr="00270C16" w:rsidRDefault="00DA257C" w:rsidP="00445F2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D07F35" w14:textId="77777777" w:rsidR="00DA257C" w:rsidRPr="00270C16" w:rsidRDefault="00DA257C" w:rsidP="00445F2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AD1129" w14:textId="77777777" w:rsidR="00DA257C" w:rsidRPr="00270C16" w:rsidRDefault="00DA257C" w:rsidP="00445F2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F7823DE" w14:textId="77777777" w:rsidR="00DA257C" w:rsidRPr="00270C16" w:rsidRDefault="00DA257C" w:rsidP="00445F2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04CA8B" w14:textId="77777777" w:rsidR="00DA257C" w:rsidRPr="00270C16" w:rsidRDefault="00DA257C" w:rsidP="00445F2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DB40F6" w14:textId="77777777" w:rsidR="00DA257C" w:rsidRPr="00270C16" w:rsidRDefault="00DA257C" w:rsidP="00445F2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75810FA" w14:textId="77777777" w:rsidR="00DA257C" w:rsidRPr="00270C16" w:rsidRDefault="00DA257C" w:rsidP="00445F22">
            <w:pPr>
              <w:pStyle w:val="TAC"/>
              <w:rPr>
                <w:szCs w:val="18"/>
                <w:lang w:val="en-US" w:eastAsia="zh-CN"/>
              </w:rPr>
            </w:pPr>
          </w:p>
        </w:tc>
      </w:tr>
      <w:tr w:rsidR="00DA257C" w:rsidRPr="00270C16" w14:paraId="6FC29A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393F0D3" w14:textId="77777777" w:rsidR="00DA257C" w:rsidRPr="00270C16" w:rsidRDefault="00DA257C" w:rsidP="00445F22">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D8A8725"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6F94FF" w14:textId="77777777" w:rsidR="00DA257C" w:rsidRPr="00270C16" w:rsidRDefault="00DA257C" w:rsidP="00445F2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B3CC89" w14:textId="77777777" w:rsidR="00DA257C" w:rsidRPr="00270C16" w:rsidRDefault="00DA257C" w:rsidP="00445F2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BA6BB4"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21369E6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47C7E"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C48AF57"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2B7B4D9C" w14:textId="77777777" w:rsidR="00DA257C" w:rsidRPr="00270C16" w:rsidRDefault="00DA257C" w:rsidP="00445F2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45D2B92"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5D47F8"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9EDD52"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D5FBD"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EC468"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718F18"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8B3FDF"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1E11AD"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98CE25"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95967"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796EB"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56852"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FFF6A"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B62F06" w14:textId="77777777" w:rsidR="00DA257C" w:rsidRPr="00270C16" w:rsidRDefault="00DA257C" w:rsidP="00445F22">
            <w:pPr>
              <w:pStyle w:val="TAC"/>
              <w:rPr>
                <w:szCs w:val="18"/>
                <w:lang w:val="en-US" w:eastAsia="zh-CN"/>
              </w:rPr>
            </w:pPr>
          </w:p>
        </w:tc>
      </w:tr>
      <w:tr w:rsidR="00DA257C" w:rsidRPr="00270C16" w14:paraId="1056A74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47685346"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84F8D8F"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6EF6545A" w14:textId="77777777" w:rsidR="00DA257C" w:rsidRPr="00270C16" w:rsidRDefault="00DA257C" w:rsidP="00445F2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B0F03BE" w14:textId="77777777" w:rsidR="00DA257C" w:rsidRPr="00270C16" w:rsidRDefault="00DA257C" w:rsidP="00445F2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A0F8464" w14:textId="77777777" w:rsidR="00DA257C" w:rsidRPr="00270C16" w:rsidRDefault="00DA257C" w:rsidP="00445F22">
            <w:pPr>
              <w:pStyle w:val="TAC"/>
              <w:rPr>
                <w:szCs w:val="18"/>
                <w:lang w:val="en-US" w:eastAsia="zh-CN"/>
              </w:rPr>
            </w:pPr>
          </w:p>
        </w:tc>
      </w:tr>
      <w:tr w:rsidR="00DA257C" w:rsidRPr="00270C16" w14:paraId="171CCD7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5B218F" w14:textId="77777777" w:rsidR="00DA257C" w:rsidRPr="00270C16" w:rsidRDefault="00DA257C" w:rsidP="00445F22">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E234697" w14:textId="77777777" w:rsidR="00DA257C" w:rsidRDefault="00DA257C" w:rsidP="00445F22">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1A57C7F4" w14:textId="77777777" w:rsidR="00DA257C" w:rsidRPr="00270C16" w:rsidRDefault="00DA257C" w:rsidP="00445F2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49E9EDA" w14:textId="77777777" w:rsidR="00DA257C" w:rsidRPr="00270C16" w:rsidRDefault="00DA257C" w:rsidP="00445F2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40E869" w14:textId="77777777" w:rsidR="00DA257C" w:rsidRPr="00270C16" w:rsidRDefault="00DA257C" w:rsidP="00445F2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20EE79" w14:textId="77777777" w:rsidR="00DA257C" w:rsidRPr="00270C16" w:rsidRDefault="00DA257C" w:rsidP="00445F2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6941C4" w14:textId="77777777" w:rsidR="00DA257C" w:rsidRPr="00270C16" w:rsidRDefault="00DA257C" w:rsidP="00445F2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CE3AF" w14:textId="77777777" w:rsidR="00DA257C" w:rsidRPr="00270C16" w:rsidRDefault="00DA257C" w:rsidP="00445F2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875E21" w14:textId="77777777" w:rsidR="00DA257C" w:rsidRPr="00270C16" w:rsidRDefault="00DA257C" w:rsidP="00445F2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33029C" w14:textId="77777777" w:rsidR="00DA257C" w:rsidRPr="00270C16" w:rsidRDefault="00DA257C" w:rsidP="00445F2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806B9" w14:textId="77777777" w:rsidR="00DA257C" w:rsidRPr="00270C16" w:rsidRDefault="00DA257C" w:rsidP="00445F2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2697D6" w14:textId="77777777" w:rsidR="00DA257C" w:rsidRPr="00270C16" w:rsidRDefault="00DA257C" w:rsidP="00445F2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BC22A" w14:textId="77777777" w:rsidR="00DA257C" w:rsidRPr="00270C16" w:rsidRDefault="00DA257C" w:rsidP="00445F2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47B6F" w14:textId="77777777" w:rsidR="00DA257C" w:rsidRPr="00270C16" w:rsidRDefault="00DA257C" w:rsidP="00445F2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01151" w14:textId="77777777" w:rsidR="00DA257C" w:rsidRPr="00270C16" w:rsidRDefault="00DA257C" w:rsidP="00445F2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95088B" w14:textId="77777777" w:rsidR="00DA257C" w:rsidRPr="00270C16" w:rsidRDefault="00DA257C" w:rsidP="00445F2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75BE92" w14:textId="77777777" w:rsidR="00DA257C" w:rsidRPr="00270C16" w:rsidRDefault="00DA257C" w:rsidP="00445F22">
            <w:pPr>
              <w:pStyle w:val="TAC"/>
              <w:rPr>
                <w:szCs w:val="18"/>
                <w:lang w:val="en-US" w:eastAsia="zh-CN"/>
              </w:rPr>
            </w:pPr>
            <w:r>
              <w:rPr>
                <w:rFonts w:hint="eastAsia"/>
                <w:lang w:val="en-US" w:eastAsia="zh-CN"/>
              </w:rPr>
              <w:t>0</w:t>
            </w:r>
          </w:p>
        </w:tc>
      </w:tr>
      <w:tr w:rsidR="00DA257C" w:rsidRPr="00270C16" w14:paraId="10DEA8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0333AF"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0E2982A"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6FF46A0F" w14:textId="77777777" w:rsidR="00DA257C" w:rsidRPr="00270C16" w:rsidRDefault="00DA257C" w:rsidP="00445F2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95A362" w14:textId="77777777" w:rsidR="00DA257C" w:rsidRPr="00270C16" w:rsidRDefault="00DA257C" w:rsidP="00445F22">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9A9AA" w14:textId="77777777" w:rsidR="00DA257C" w:rsidRPr="00270C16" w:rsidRDefault="00DA257C" w:rsidP="00445F22">
            <w:pPr>
              <w:pStyle w:val="TAC"/>
              <w:rPr>
                <w:szCs w:val="18"/>
                <w:lang w:val="en-US" w:eastAsia="zh-CN"/>
              </w:rPr>
            </w:pPr>
          </w:p>
        </w:tc>
      </w:tr>
      <w:tr w:rsidR="00DA257C" w:rsidRPr="00270C16" w14:paraId="5A227D0D"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48E153D6"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75A082C"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23F821C7" w14:textId="77777777" w:rsidR="00DA257C" w:rsidRPr="00270C16" w:rsidRDefault="00DA257C" w:rsidP="00445F2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34A610" w14:textId="77777777" w:rsidR="00DA257C" w:rsidRPr="00270C16" w:rsidRDefault="00DA257C" w:rsidP="00445F2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BD37453" w14:textId="77777777" w:rsidR="00DA257C" w:rsidRPr="00270C16" w:rsidRDefault="00DA257C" w:rsidP="00445F22">
            <w:pPr>
              <w:pStyle w:val="TAC"/>
              <w:rPr>
                <w:szCs w:val="18"/>
                <w:lang w:val="en-US" w:eastAsia="zh-CN"/>
              </w:rPr>
            </w:pPr>
          </w:p>
        </w:tc>
      </w:tr>
      <w:tr w:rsidR="00DA257C" w:rsidRPr="00270C16" w14:paraId="6B3951F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8244C69" w14:textId="77777777" w:rsidR="00DA257C" w:rsidRPr="00270C16" w:rsidRDefault="00DA257C" w:rsidP="00445F22">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45F8B" w14:textId="77777777" w:rsidR="00DA257C" w:rsidRDefault="00DA257C" w:rsidP="00445F22">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0E2213AB" w14:textId="77777777" w:rsidR="00DA257C" w:rsidRPr="00270C16" w:rsidRDefault="00DA257C" w:rsidP="00445F2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C593520" w14:textId="77777777" w:rsidR="00DA257C" w:rsidRPr="00270C16" w:rsidRDefault="00DA257C" w:rsidP="00445F22">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557FAB3" w14:textId="77777777" w:rsidR="00DA257C" w:rsidRPr="00270C16" w:rsidRDefault="00DA257C" w:rsidP="00445F22">
            <w:pPr>
              <w:pStyle w:val="TAC"/>
              <w:rPr>
                <w:lang w:val="en-US" w:eastAsia="zh-CN"/>
              </w:rPr>
            </w:pPr>
            <w:r>
              <w:rPr>
                <w:rFonts w:hint="eastAsia"/>
                <w:lang w:val="en-US" w:eastAsia="zh-CN"/>
              </w:rPr>
              <w:t>0</w:t>
            </w:r>
          </w:p>
        </w:tc>
      </w:tr>
      <w:tr w:rsidR="00DA257C" w:rsidRPr="00270C16" w14:paraId="127ADA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0B09CA"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834ABE"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1AD75C5A" w14:textId="77777777" w:rsidR="00DA257C" w:rsidRPr="00270C16" w:rsidRDefault="00DA257C" w:rsidP="00445F2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2FEAFF4" w14:textId="77777777" w:rsidR="00DA257C" w:rsidRPr="00270C16" w:rsidRDefault="00DA257C" w:rsidP="00445F22">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FB0F384" w14:textId="77777777" w:rsidR="00DA257C" w:rsidRPr="00270C16" w:rsidRDefault="00DA257C" w:rsidP="00445F22">
            <w:pPr>
              <w:pStyle w:val="TAC"/>
              <w:rPr>
                <w:lang w:val="en-US" w:eastAsia="zh-CN"/>
              </w:rPr>
            </w:pPr>
          </w:p>
        </w:tc>
      </w:tr>
      <w:tr w:rsidR="00DA257C" w:rsidRPr="00270C16" w14:paraId="330916B9"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E1F5DFE" w14:textId="77777777" w:rsidR="00DA257C" w:rsidRPr="00270C16" w:rsidRDefault="00DA257C" w:rsidP="00445F22">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4659C08" w14:textId="77777777" w:rsidR="00DA257C" w:rsidRDefault="00DA257C" w:rsidP="00445F22">
            <w:pPr>
              <w:pStyle w:val="TAC"/>
            </w:pPr>
          </w:p>
        </w:tc>
        <w:tc>
          <w:tcPr>
            <w:tcW w:w="660" w:type="dxa"/>
            <w:tcBorders>
              <w:left w:val="single" w:sz="4" w:space="0" w:color="auto"/>
              <w:bottom w:val="single" w:sz="4" w:space="0" w:color="auto"/>
              <w:right w:val="single" w:sz="4" w:space="0" w:color="auto"/>
            </w:tcBorders>
          </w:tcPr>
          <w:p w14:paraId="291FD90B" w14:textId="77777777" w:rsidR="00DA257C" w:rsidRPr="00270C16" w:rsidRDefault="00DA257C" w:rsidP="00445F2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D63152" w14:textId="77777777" w:rsidR="00DA257C" w:rsidRPr="00270C16" w:rsidRDefault="00DA257C" w:rsidP="00445F22">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52EE4B7" w14:textId="77777777" w:rsidR="00DA257C" w:rsidRPr="00270C16" w:rsidRDefault="00DA257C" w:rsidP="00445F22">
            <w:pPr>
              <w:pStyle w:val="TAC"/>
              <w:rPr>
                <w:lang w:val="en-US" w:eastAsia="zh-CN"/>
              </w:rPr>
            </w:pPr>
          </w:p>
        </w:tc>
      </w:tr>
      <w:tr w:rsidR="00DA257C" w:rsidRPr="00270C16" w14:paraId="6FC5B50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EB993AA" w14:textId="77777777" w:rsidR="00DA257C" w:rsidRPr="00270C16" w:rsidRDefault="00DA257C" w:rsidP="00445F22">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3062E682" w14:textId="77777777" w:rsidR="00DA257C" w:rsidRDefault="00DA257C" w:rsidP="00445F22">
            <w:pPr>
              <w:pStyle w:val="TAC"/>
              <w:rPr>
                <w:lang w:val="en-US"/>
              </w:rPr>
            </w:pPr>
            <w:r>
              <w:t>CA_n25A-n71A</w:t>
            </w:r>
          </w:p>
          <w:p w14:paraId="5D31C58B" w14:textId="77777777" w:rsidR="00DA257C" w:rsidRDefault="00DA257C" w:rsidP="00445F22">
            <w:pPr>
              <w:pStyle w:val="TAC"/>
              <w:rPr>
                <w:lang w:val="en-US"/>
              </w:rPr>
            </w:pPr>
            <w:r>
              <w:t>CA_n25A-n78A</w:t>
            </w:r>
          </w:p>
          <w:p w14:paraId="597447CD" w14:textId="77777777" w:rsidR="00DA257C" w:rsidRPr="00270C16" w:rsidRDefault="00DA257C" w:rsidP="00445F22">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5CF3694C" w14:textId="77777777" w:rsidR="00DA257C" w:rsidRPr="00270C16" w:rsidRDefault="00DA257C" w:rsidP="00445F22">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011B830C" w14:textId="77777777" w:rsidR="00DA257C" w:rsidRPr="00270C16" w:rsidRDefault="00DA257C" w:rsidP="00445F2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77F0F32" w14:textId="77777777" w:rsidR="00DA257C" w:rsidRPr="00270C16" w:rsidRDefault="00DA257C" w:rsidP="00445F2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76AE9C" w14:textId="77777777" w:rsidR="00DA257C" w:rsidRPr="00270C16" w:rsidRDefault="00DA257C" w:rsidP="00445F2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415538D" w14:textId="77777777" w:rsidR="00DA257C" w:rsidRPr="00270C16" w:rsidRDefault="00DA257C" w:rsidP="00445F2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1332540" w14:textId="77777777" w:rsidR="00DA257C" w:rsidRPr="00270C16" w:rsidRDefault="00DA257C" w:rsidP="00445F22">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4228C77D" w14:textId="77777777" w:rsidR="00DA257C" w:rsidRPr="00270C16" w:rsidRDefault="00DA257C" w:rsidP="00445F22">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179EBF0" w14:textId="77777777" w:rsidR="00DA257C" w:rsidRPr="00270C16" w:rsidRDefault="00DA257C" w:rsidP="00445F22">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2D5D34C0"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BD6611"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17C7B" w14:textId="77777777" w:rsidR="00DA257C" w:rsidRPr="00270C16" w:rsidRDefault="00DA257C" w:rsidP="00445F2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16083"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055A8"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30698" w14:textId="77777777" w:rsidR="00DA257C" w:rsidRPr="00270C16" w:rsidRDefault="00DA257C" w:rsidP="00445F22">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2B0B2BD" w14:textId="77777777" w:rsidR="00DA257C" w:rsidRPr="00270C16" w:rsidRDefault="00DA257C" w:rsidP="00445F22">
            <w:pPr>
              <w:pStyle w:val="TAC"/>
              <w:rPr>
                <w:lang w:val="en-US" w:eastAsia="zh-CN"/>
              </w:rPr>
            </w:pPr>
            <w:r w:rsidRPr="00270C16">
              <w:rPr>
                <w:rFonts w:hint="eastAsia"/>
                <w:lang w:val="en-US" w:eastAsia="zh-CN"/>
              </w:rPr>
              <w:t>0</w:t>
            </w:r>
          </w:p>
        </w:tc>
      </w:tr>
      <w:tr w:rsidR="00DA257C" w:rsidRPr="00270C16" w14:paraId="52CDEEC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EBDD7FC" w14:textId="77777777" w:rsidR="00DA257C" w:rsidRPr="00270C16" w:rsidRDefault="00DA257C" w:rsidP="00445F22">
            <w:pPr>
              <w:pStyle w:val="TAC"/>
              <w:rPr>
                <w:lang w:val="en-US" w:eastAsia="zh-CN"/>
              </w:rPr>
            </w:pPr>
          </w:p>
        </w:tc>
        <w:tc>
          <w:tcPr>
            <w:tcW w:w="1344" w:type="dxa"/>
            <w:vMerge/>
            <w:tcBorders>
              <w:left w:val="single" w:sz="4" w:space="0" w:color="auto"/>
              <w:right w:val="single" w:sz="4" w:space="0" w:color="auto"/>
            </w:tcBorders>
            <w:shd w:val="clear" w:color="auto" w:fill="auto"/>
          </w:tcPr>
          <w:p w14:paraId="24139253" w14:textId="77777777" w:rsidR="00DA257C" w:rsidRPr="00270C16" w:rsidRDefault="00DA257C" w:rsidP="00445F22">
            <w:pPr>
              <w:pStyle w:val="TAC"/>
              <w:rPr>
                <w:lang w:val="en-US" w:eastAsia="zh-CN"/>
              </w:rPr>
            </w:pPr>
          </w:p>
        </w:tc>
        <w:tc>
          <w:tcPr>
            <w:tcW w:w="660" w:type="dxa"/>
            <w:tcBorders>
              <w:left w:val="single" w:sz="4" w:space="0" w:color="auto"/>
              <w:bottom w:val="single" w:sz="4" w:space="0" w:color="auto"/>
              <w:right w:val="single" w:sz="4" w:space="0" w:color="auto"/>
            </w:tcBorders>
          </w:tcPr>
          <w:p w14:paraId="1DE14156" w14:textId="77777777" w:rsidR="00DA257C" w:rsidRPr="00270C16" w:rsidRDefault="00DA257C" w:rsidP="00445F22">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944925" w14:textId="77777777" w:rsidR="00DA257C" w:rsidRPr="00270C16" w:rsidRDefault="00DA257C" w:rsidP="00445F2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4C70688" w14:textId="77777777" w:rsidR="00DA257C" w:rsidRPr="00270C16" w:rsidRDefault="00DA257C" w:rsidP="00445F2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2524D12" w14:textId="77777777" w:rsidR="00DA257C" w:rsidRPr="00270C16" w:rsidRDefault="00DA257C" w:rsidP="00445F2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A639830" w14:textId="77777777" w:rsidR="00DA257C" w:rsidRPr="00270C16" w:rsidRDefault="00DA257C" w:rsidP="00445F2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D22B73" w14:textId="77777777" w:rsidR="00DA257C" w:rsidRPr="00270C16" w:rsidRDefault="00DA257C" w:rsidP="00445F2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D9B596" w14:textId="77777777" w:rsidR="00DA257C" w:rsidRPr="00270C16" w:rsidRDefault="00DA257C" w:rsidP="00445F2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84165" w14:textId="77777777" w:rsidR="00DA257C" w:rsidRPr="00270C16" w:rsidRDefault="00DA257C" w:rsidP="00445F2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16396"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62531"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BAE1" w14:textId="77777777" w:rsidR="00DA257C" w:rsidRPr="00270C16" w:rsidRDefault="00DA257C" w:rsidP="00445F2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72573"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49335"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201759" w14:textId="77777777" w:rsidR="00DA257C" w:rsidRPr="00270C16" w:rsidRDefault="00DA257C" w:rsidP="00445F22">
            <w:pPr>
              <w:pStyle w:val="TAC"/>
              <w:rPr>
                <w:lang w:val="en-US" w:eastAsia="zh-CN"/>
              </w:rPr>
            </w:pPr>
          </w:p>
        </w:tc>
        <w:tc>
          <w:tcPr>
            <w:tcW w:w="1265" w:type="dxa"/>
            <w:vMerge/>
            <w:tcBorders>
              <w:left w:val="single" w:sz="4" w:space="0" w:color="auto"/>
              <w:right w:val="single" w:sz="4" w:space="0" w:color="auto"/>
            </w:tcBorders>
            <w:shd w:val="clear" w:color="auto" w:fill="auto"/>
          </w:tcPr>
          <w:p w14:paraId="452C628F" w14:textId="77777777" w:rsidR="00DA257C" w:rsidRPr="00270C16" w:rsidRDefault="00DA257C" w:rsidP="00445F22">
            <w:pPr>
              <w:pStyle w:val="TAC"/>
              <w:rPr>
                <w:lang w:val="en-US" w:eastAsia="zh-CN"/>
              </w:rPr>
            </w:pPr>
          </w:p>
        </w:tc>
      </w:tr>
      <w:tr w:rsidR="00DA257C" w:rsidRPr="00270C16" w14:paraId="7C4CF0C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4D1DAE" w14:textId="77777777" w:rsidR="00DA257C" w:rsidRPr="00270C16" w:rsidRDefault="00DA257C" w:rsidP="00445F22">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678858F" w14:textId="77777777" w:rsidR="00DA257C" w:rsidRPr="00270C16" w:rsidRDefault="00DA257C" w:rsidP="00445F22">
            <w:pPr>
              <w:pStyle w:val="TAC"/>
              <w:rPr>
                <w:lang w:val="en-US" w:eastAsia="zh-CN"/>
              </w:rPr>
            </w:pPr>
          </w:p>
        </w:tc>
        <w:tc>
          <w:tcPr>
            <w:tcW w:w="660" w:type="dxa"/>
            <w:tcBorders>
              <w:left w:val="single" w:sz="4" w:space="0" w:color="auto"/>
              <w:bottom w:val="single" w:sz="4" w:space="0" w:color="auto"/>
              <w:right w:val="single" w:sz="4" w:space="0" w:color="auto"/>
            </w:tcBorders>
          </w:tcPr>
          <w:p w14:paraId="18A8A7A0" w14:textId="77777777" w:rsidR="00DA257C" w:rsidRPr="00270C16" w:rsidRDefault="00DA257C" w:rsidP="00445F22">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9337573" w14:textId="77777777" w:rsidR="00DA257C" w:rsidRPr="00270C16" w:rsidRDefault="00DA257C" w:rsidP="00445F2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2D8BD3" w14:textId="77777777" w:rsidR="00DA257C" w:rsidRPr="00270C16" w:rsidRDefault="00DA257C" w:rsidP="00445F2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C5A0FB1" w14:textId="77777777" w:rsidR="00DA257C" w:rsidRPr="00270C16" w:rsidRDefault="00DA257C" w:rsidP="00445F2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18E4AD" w14:textId="77777777" w:rsidR="00DA257C" w:rsidRPr="00270C16" w:rsidRDefault="00DA257C" w:rsidP="00445F2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4097F91" w14:textId="77777777" w:rsidR="00DA257C" w:rsidRPr="00270C16" w:rsidRDefault="00DA257C" w:rsidP="00445F22">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B6F926E" w14:textId="77777777" w:rsidR="00DA257C" w:rsidRPr="00270C16" w:rsidRDefault="00DA257C" w:rsidP="00445F22">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25134A5" w14:textId="77777777" w:rsidR="00DA257C" w:rsidRPr="00270C16" w:rsidRDefault="00DA257C" w:rsidP="00445F22">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5D57A3" w14:textId="77777777" w:rsidR="00DA257C" w:rsidRPr="00270C16" w:rsidRDefault="00DA257C" w:rsidP="00445F22">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7F7DCCF" w14:textId="77777777" w:rsidR="00DA257C" w:rsidRPr="00270C16" w:rsidRDefault="00DA257C" w:rsidP="00445F22">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3ADECDD0" w14:textId="77777777" w:rsidR="00DA257C" w:rsidRPr="00270C16" w:rsidRDefault="00DA257C" w:rsidP="00445F22">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108A6B86" w14:textId="77777777" w:rsidR="00DA257C" w:rsidRPr="00270C16" w:rsidRDefault="00DA257C" w:rsidP="00445F22">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4BA7AE" w14:textId="77777777" w:rsidR="00DA257C" w:rsidRPr="00270C16" w:rsidRDefault="00DA257C" w:rsidP="00445F22">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566C9A4C" w14:textId="77777777" w:rsidR="00DA257C" w:rsidRPr="00270C16" w:rsidRDefault="00DA257C" w:rsidP="00445F22">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1F683884" w14:textId="77777777" w:rsidR="00DA257C" w:rsidRPr="00270C16" w:rsidRDefault="00DA257C" w:rsidP="00445F22">
            <w:pPr>
              <w:pStyle w:val="TAC"/>
              <w:rPr>
                <w:lang w:val="en-US" w:eastAsia="zh-CN"/>
              </w:rPr>
            </w:pPr>
          </w:p>
        </w:tc>
      </w:tr>
      <w:tr w:rsidR="00DA257C" w:rsidRPr="00270C16" w14:paraId="54C7D1C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EBEC1F0" w14:textId="77777777" w:rsidR="00DA257C" w:rsidRPr="00270C16" w:rsidRDefault="00DA257C" w:rsidP="00445F22">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6722E987" w14:textId="77777777" w:rsidR="00DA257C" w:rsidRDefault="00DA257C" w:rsidP="00445F22">
            <w:pPr>
              <w:pStyle w:val="TAC"/>
              <w:rPr>
                <w:lang w:val="en-US"/>
              </w:rPr>
            </w:pPr>
            <w:r w:rsidRPr="00270C16">
              <w:rPr>
                <w:rFonts w:hint="eastAsia"/>
                <w:lang w:val="en-US" w:eastAsia="zh-CN"/>
              </w:rPr>
              <w:t>-</w:t>
            </w:r>
            <w:r>
              <w:t xml:space="preserve"> CA_n25A-n71A</w:t>
            </w:r>
          </w:p>
          <w:p w14:paraId="4165DBF9" w14:textId="77777777" w:rsidR="00DA257C" w:rsidRDefault="00DA257C" w:rsidP="00445F22">
            <w:pPr>
              <w:pStyle w:val="TAC"/>
              <w:rPr>
                <w:lang w:val="en-US"/>
              </w:rPr>
            </w:pPr>
            <w:r>
              <w:t>CA_n25A-n78A</w:t>
            </w:r>
          </w:p>
          <w:p w14:paraId="7BB4C9ED" w14:textId="77777777" w:rsidR="00DA257C" w:rsidRPr="00270C16" w:rsidRDefault="00DA257C" w:rsidP="00445F22">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61B38D92" w14:textId="77777777" w:rsidR="00DA257C" w:rsidRPr="00270C16" w:rsidRDefault="00DA257C" w:rsidP="00445F22">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AF946" w14:textId="77777777" w:rsidR="00DA257C" w:rsidRPr="00270C16" w:rsidRDefault="00DA257C" w:rsidP="00445F2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749C71A" w14:textId="77777777" w:rsidR="00DA257C" w:rsidRPr="00270C16" w:rsidRDefault="00DA257C" w:rsidP="00445F2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467EDAA" w14:textId="77777777" w:rsidR="00DA257C" w:rsidRPr="00270C16" w:rsidRDefault="00DA257C" w:rsidP="00445F2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2155599" w14:textId="77777777" w:rsidR="00DA257C" w:rsidRPr="00270C16" w:rsidRDefault="00DA257C" w:rsidP="00445F2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8182F5" w14:textId="77777777" w:rsidR="00DA257C" w:rsidRPr="00270C16" w:rsidRDefault="00DA257C" w:rsidP="00445F22">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2E89C992" w14:textId="77777777" w:rsidR="00DA257C" w:rsidRPr="00270C16" w:rsidRDefault="00DA257C" w:rsidP="00445F22">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7706B456" w14:textId="77777777" w:rsidR="00DA257C" w:rsidRPr="00270C16" w:rsidRDefault="00DA257C" w:rsidP="00445F22">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7414053" w14:textId="77777777" w:rsidR="00DA257C" w:rsidRPr="00270C16" w:rsidRDefault="00DA257C" w:rsidP="00445F2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4D9E5E" w14:textId="77777777" w:rsidR="00DA257C" w:rsidRPr="00270C16" w:rsidRDefault="00DA257C" w:rsidP="00445F2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183C5" w14:textId="77777777" w:rsidR="00DA257C" w:rsidRPr="00270C16" w:rsidRDefault="00DA257C" w:rsidP="00445F2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E8EDB8" w14:textId="77777777" w:rsidR="00DA257C" w:rsidRPr="00270C16" w:rsidRDefault="00DA257C" w:rsidP="00445F2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F45476" w14:textId="77777777" w:rsidR="00DA257C" w:rsidRPr="00270C16" w:rsidRDefault="00DA257C" w:rsidP="00445F2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8D137" w14:textId="77777777" w:rsidR="00DA257C" w:rsidRPr="00270C16" w:rsidRDefault="00DA257C" w:rsidP="00445F22">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B5EF41E" w14:textId="77777777" w:rsidR="00DA257C" w:rsidRPr="00270C16" w:rsidRDefault="00DA257C" w:rsidP="00445F22">
            <w:pPr>
              <w:pStyle w:val="TAC"/>
              <w:rPr>
                <w:lang w:val="en-US" w:eastAsia="zh-CN"/>
              </w:rPr>
            </w:pPr>
            <w:r w:rsidRPr="00270C16">
              <w:rPr>
                <w:rFonts w:hint="eastAsia"/>
                <w:lang w:val="en-US" w:eastAsia="zh-CN"/>
              </w:rPr>
              <w:t>0</w:t>
            </w:r>
          </w:p>
        </w:tc>
      </w:tr>
      <w:tr w:rsidR="00DA257C" w:rsidRPr="00270C16" w14:paraId="1E7B0DA4" w14:textId="77777777" w:rsidTr="00445F22">
        <w:trPr>
          <w:trHeight w:val="29"/>
        </w:trPr>
        <w:tc>
          <w:tcPr>
            <w:tcW w:w="1599" w:type="dxa"/>
            <w:gridSpan w:val="2"/>
            <w:vMerge/>
            <w:tcBorders>
              <w:left w:val="single" w:sz="4" w:space="0" w:color="auto"/>
              <w:right w:val="single" w:sz="4" w:space="0" w:color="auto"/>
            </w:tcBorders>
            <w:shd w:val="clear" w:color="auto" w:fill="auto"/>
          </w:tcPr>
          <w:p w14:paraId="10C89A70" w14:textId="77777777" w:rsidR="00DA257C" w:rsidRPr="00270C16" w:rsidRDefault="00DA257C" w:rsidP="00445F22">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7AD982EA"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5804F1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667A1A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B0DA74"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BB99817"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A0C7F4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7A8C5F" w14:textId="77777777" w:rsidR="00DA257C" w:rsidRPr="00270C16" w:rsidRDefault="00DA257C" w:rsidP="00445F2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F559" w14:textId="77777777" w:rsidR="00DA257C" w:rsidRPr="00270C16" w:rsidRDefault="00DA257C" w:rsidP="00445F2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3C3331"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4D3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5CF78"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506EF"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7DE9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2D937"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3D9B6"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1DB406F1"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56C36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1C707FE" w14:textId="77777777" w:rsidR="00DA257C" w:rsidRPr="00270C16" w:rsidRDefault="00DA257C" w:rsidP="00445F22">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B8A9D0C"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FB7C64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183E617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C2D091D" w14:textId="77777777" w:rsidR="00DA257C" w:rsidRPr="00270C16" w:rsidRDefault="00DA257C" w:rsidP="00445F22">
            <w:pPr>
              <w:keepNext/>
              <w:keepLines/>
              <w:spacing w:after="0"/>
              <w:jc w:val="center"/>
              <w:rPr>
                <w:rFonts w:ascii="Arial" w:hAnsi="Arial"/>
                <w:sz w:val="18"/>
                <w:szCs w:val="18"/>
                <w:lang w:val="en-US" w:eastAsia="zh-CN"/>
              </w:rPr>
            </w:pPr>
          </w:p>
        </w:tc>
      </w:tr>
      <w:tr w:rsidR="00DA257C" w:rsidRPr="00270C16" w14:paraId="5A6FF33A"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1774A31"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865F1C5" w14:textId="77777777" w:rsidR="00DA257C" w:rsidRPr="00270C16" w:rsidRDefault="00DA257C" w:rsidP="00445F22">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9F906B4"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1831635"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F7E1F7"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4C474"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117C91"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4AC22"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AC4594"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62592"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0C249B"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E554F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F8FE37"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3D5B3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E0777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654C695" w14:textId="77777777" w:rsidR="00DA257C" w:rsidRPr="00270C16" w:rsidRDefault="00DA257C" w:rsidP="00445F22">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D53299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0D9B1D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D2E2B2"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C4F8C5A"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2C80953"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A8A92"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2DF93"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87F0C1"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2BFABF"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F5B08"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944675"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5FB66B"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E5FE64"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5CFBCC"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34A729"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0FDB8E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0AA08D9"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222B66" w14:textId="77777777" w:rsidR="00DA257C" w:rsidRPr="00270C16" w:rsidRDefault="00DA257C" w:rsidP="00445F22">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57E7C0B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974987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88016F"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BDD0E"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4C6B35"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68B99350"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5553B5"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7912F6"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D9106D"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8141F"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0899AA"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FBF5A3"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B30BF"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A1AFB"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C9D1F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8804B0"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288A43"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4CFA43" w14:textId="77777777" w:rsidR="00DA257C" w:rsidRPr="00270C16" w:rsidRDefault="00DA257C" w:rsidP="00445F22">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D29D8F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4443BE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9095A21"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6D38279" w14:textId="77777777" w:rsidR="00DA257C" w:rsidRPr="00270C16" w:rsidRDefault="00DA257C" w:rsidP="00445F22">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0B4137AC"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001818C"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4D3BD50"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27DA8"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6B5678"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E11B87"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E9CD1B"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6E4E1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EB6948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D6E015F"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0378809"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6A71BF"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9A9A3C"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1BBC99" w14:textId="77777777" w:rsidR="00DA257C" w:rsidRPr="00270C16" w:rsidRDefault="00DA257C" w:rsidP="00445F22">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01F1A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A2CE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A0080"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2B21F9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671DB30"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8F28E4A"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1C497C2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487F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44968C"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5038A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2991BB5"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36C8B078"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26AA88" w14:textId="77777777" w:rsidR="00DA257C" w:rsidRPr="00270C16" w:rsidRDefault="00DA257C" w:rsidP="00445F2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9136E"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1B0548" w14:textId="77777777" w:rsidR="00DA257C" w:rsidRPr="00270C16" w:rsidRDefault="00DA257C" w:rsidP="00445F22">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A655FA" w14:textId="77777777" w:rsidR="00DA257C" w:rsidRPr="00270C16" w:rsidRDefault="00DA257C" w:rsidP="00445F22">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73D38DA"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BAE5BA"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BE4F1"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5AB942"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81EC4B"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52F8DA"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1837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E000B" w14:textId="77777777" w:rsidR="00DA257C" w:rsidRPr="00270C16" w:rsidRDefault="00DA257C" w:rsidP="00445F22">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614713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8A67A3B"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D5541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7AB3D3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FC1794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56331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F2F0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564C9"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4285CD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DAA0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F16C52"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D5573D"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8083A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2472B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5DCB1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45CEAF"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16DD6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396DDF"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38E49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0267C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BE933"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1E2A1D"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34253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27DF1D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B38EA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5B7CC"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190059"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F3E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6E81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ECB1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71D22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8D1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A07A56"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821946"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1058B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28267E"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2598A96"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9A328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70E2B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8B6A64E"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16C2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E370D23"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FFCA9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0BB249"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C37389"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42084"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D0484F"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2EF2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4E10D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E83E1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A24D6C"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580FF0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C389E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88D3F4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C145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17F25A8"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91E9A5"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30BD2F0A" w14:textId="77777777" w:rsidR="00DA257C" w:rsidRPr="00270C16" w:rsidRDefault="00DA257C" w:rsidP="00445F22">
            <w:pPr>
              <w:pStyle w:val="TAC"/>
              <w:rPr>
                <w:lang w:val="en-US" w:eastAsia="zh-CN"/>
              </w:rPr>
            </w:pPr>
            <w:r w:rsidRPr="00093917">
              <w:rPr>
                <w:color w:val="000000"/>
                <w:szCs w:val="18"/>
                <w:lang w:val="en-US" w:eastAsia="zh-CN"/>
              </w:rPr>
              <w:t>-</w:t>
            </w:r>
          </w:p>
        </w:tc>
        <w:tc>
          <w:tcPr>
            <w:tcW w:w="660" w:type="dxa"/>
            <w:tcBorders>
              <w:left w:val="single" w:sz="4" w:space="0" w:color="auto"/>
              <w:bottom w:val="single" w:sz="4" w:space="0" w:color="auto"/>
              <w:right w:val="single" w:sz="4" w:space="0" w:color="auto"/>
            </w:tcBorders>
            <w:vAlign w:val="center"/>
          </w:tcPr>
          <w:p w14:paraId="64C27323"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2C8041F"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52DD26" w14:textId="77777777" w:rsidR="00DA257C" w:rsidRPr="00A31DF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AC402"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3E6C54"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CE7FB3"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05BDD0"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4F887D" w14:textId="77777777" w:rsidR="00DA257C" w:rsidRPr="00093917"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33F888" w14:textId="77777777" w:rsidR="00DA257C" w:rsidRPr="00093917"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23A12" w14:textId="77777777" w:rsidR="00DA257C" w:rsidRPr="00093917"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0A9503" w14:textId="77777777" w:rsidR="00DA257C" w:rsidRPr="00093917"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037113" w14:textId="77777777" w:rsidR="00DA257C" w:rsidRPr="00093917"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5CFB4" w14:textId="77777777" w:rsidR="00DA257C" w:rsidRPr="00093917"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DF225" w14:textId="77777777" w:rsidR="00DA257C" w:rsidRPr="00A31DF6" w:rsidRDefault="00DA257C" w:rsidP="00445F22">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1BCF79C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4DCB7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D43C28"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A147EC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F4FAE9A"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EEA278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27FB613A" w14:textId="77777777" w:rsidR="00DA257C" w:rsidRPr="00A31DF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1CDB938"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47A0A9"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2EB7565"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038339"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CE123F" w14:textId="77777777" w:rsidR="00DA257C" w:rsidRPr="00A31DF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9EF47E" w14:textId="77777777" w:rsidR="00DA257C" w:rsidRPr="00A31DF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167E68"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FC468D"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2B8934"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3B8500" w14:textId="77777777" w:rsidR="00DA257C" w:rsidRPr="00093917"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6A4D9C" w14:textId="77777777" w:rsidR="00DA257C" w:rsidRPr="00A31DF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100</w:t>
            </w:r>
          </w:p>
        </w:tc>
        <w:tc>
          <w:tcPr>
            <w:tcW w:w="1265" w:type="dxa"/>
            <w:vMerge/>
            <w:tcBorders>
              <w:left w:val="single" w:sz="4" w:space="0" w:color="auto"/>
              <w:right w:val="single" w:sz="4" w:space="0" w:color="auto"/>
            </w:tcBorders>
            <w:shd w:val="clear" w:color="auto" w:fill="auto"/>
          </w:tcPr>
          <w:p w14:paraId="6E300FD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6CAC75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84D1EC"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763463"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7DC471C8" w14:textId="77777777" w:rsidR="00DA257C" w:rsidRPr="00270C16" w:rsidRDefault="00DA257C" w:rsidP="00445F22">
            <w:pPr>
              <w:keepNext/>
              <w:keepLines/>
              <w:spacing w:after="0"/>
              <w:jc w:val="center"/>
              <w:rPr>
                <w:rFonts w:ascii="Arial" w:hAnsi="Arial"/>
                <w:sz w:val="18"/>
                <w:lang w:val="en-US" w:eastAsia="zh-CN"/>
              </w:rPr>
            </w:pPr>
            <w:r w:rsidRPr="00093917">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44E1238"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1DE541" w14:textId="77777777" w:rsidR="00DA257C" w:rsidRPr="00A31DF6" w:rsidRDefault="00DA257C" w:rsidP="00445F22">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F0D2A4" w14:textId="77777777" w:rsidR="00DA257C" w:rsidRPr="00093917" w:rsidRDefault="00DA257C" w:rsidP="00445F22">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CDCA4C" w14:textId="77777777" w:rsidR="00DA257C" w:rsidRPr="00093917" w:rsidRDefault="00DA257C" w:rsidP="00445F22">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D6B50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EBAB34"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3C5D5" w14:textId="77777777" w:rsidR="00DA257C" w:rsidRPr="00A31DF6" w:rsidRDefault="00DA257C" w:rsidP="00445F22">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992AFC" w14:textId="77777777" w:rsidR="00DA257C" w:rsidRPr="00A31DF6" w:rsidRDefault="00DA257C" w:rsidP="00445F22">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12DEA2" w14:textId="77777777" w:rsidR="00DA257C" w:rsidRPr="00A31DF6" w:rsidRDefault="00DA257C" w:rsidP="00445F22">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3EBEF" w14:textId="77777777" w:rsidR="00DA257C" w:rsidRPr="00A31DF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AEE5B3" w14:textId="77777777" w:rsidR="00DA257C" w:rsidRPr="00A31DF6" w:rsidRDefault="00DA257C" w:rsidP="00445F22">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AECE81" w14:textId="77777777" w:rsidR="00DA257C" w:rsidRPr="00A31DF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3519D5" w14:textId="77777777" w:rsidR="00DA257C" w:rsidRPr="00A31DF6" w:rsidRDefault="00DA257C" w:rsidP="00445F22">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F2CDA9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BCF41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F4C4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092ECFB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63E3335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E3549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48026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00CD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896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5230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E44C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71295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4C888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71FC37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9BA8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903D7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692B3A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02FB11"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66762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A257C" w:rsidRPr="00270C16" w14:paraId="2F5331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0D160F"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14312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4FADF6F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FE72C41"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996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1C56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2C073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E63C3"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E5F71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549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3307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B7A9B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F6943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7A1E24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734B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117DF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1B533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E7DB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8EA189"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D7D35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51D4ABB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CD75C2"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2B763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639EB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C67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ACCE2E"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6EABA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BB0F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408EC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B232B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4FBEA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8525E1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F08C7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4AAC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C64F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40D88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5AF20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16042C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393C118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07A5AC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F9C7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77D9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DC9D3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70C13"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E6F7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B528A7"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E595D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B226A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1D4C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D60D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07E91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854BC0"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3B7FA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A257C" w:rsidRPr="00270C16" w14:paraId="587514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42019D"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49B8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4C10874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1228FD4"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F4741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723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C8A3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FCC61"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0820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280E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D039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338E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FDE97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F35B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13611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816E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17249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DB63E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B05A4"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20414E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1A2E83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1B266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4117B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EA14DAB"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38D87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47A33B20" w14:textId="77777777" w:rsidR="00DA257C" w:rsidRPr="00270C16" w:rsidRDefault="00DA257C" w:rsidP="00445F22">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5C2019C8" w14:textId="77777777" w:rsidR="00DA257C" w:rsidRPr="00270C16" w:rsidRDefault="00DA257C" w:rsidP="00445F22">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68A01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0770D78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F09D8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CA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4D98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A02D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B89B5"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9EC6E9"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41B089"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1E5415"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C7B14"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5A72C1"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10A56"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6763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92B258" w14:textId="77777777" w:rsidR="00DA257C" w:rsidRPr="00270C16" w:rsidRDefault="00DA257C" w:rsidP="00445F2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4D0859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F6D08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D2D56DD"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F6A298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6C851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DD92E5E"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D4A82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408D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3A86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1174C"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576CF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FD107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6D549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52D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171401"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6723FC"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DC482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C9A0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22779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82366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65144" w14:textId="77777777" w:rsidR="00DA257C" w:rsidRPr="00270C16" w:rsidRDefault="00DA257C" w:rsidP="00445F22">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C87F1B"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C134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EF8CF0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2BAD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365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B6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8F4BC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B5D0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0C847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41FE6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C8977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67B454"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DDD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9E895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07B0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03C1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8ACA99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12F7B1F"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3593078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64940FB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F2BEB9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FA19AE"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B824E3"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6C2242"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6B1951"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B6FC0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EED2C8"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193EBC"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88AAB5"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09B7B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D90E9F"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128CE8"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45B0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114D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3F390C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F2D20F"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87158D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2F6B51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323A540"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874FBB"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0A9DB6"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5134B9"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05C5F"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C48712"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7EA03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566A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DCFD42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09F06B"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59316F"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CA2CD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42712D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09A62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D04E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BEE83"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0E9BE4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223492F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55F6CEE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86CF3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6C3228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66ACE6" w14:textId="77777777" w:rsidR="00DA257C" w:rsidRPr="00BC50D3" w:rsidRDefault="00DA257C" w:rsidP="00445F22">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7E039E8F" w14:textId="77777777" w:rsidR="00DA257C" w:rsidRDefault="00DA257C" w:rsidP="00445F22">
            <w:pPr>
              <w:pStyle w:val="TAC"/>
              <w:rPr>
                <w:lang w:eastAsia="zh-CN"/>
              </w:rPr>
            </w:pPr>
            <w:r>
              <w:rPr>
                <w:lang w:eastAsia="zh-CN"/>
              </w:rPr>
              <w:t>CA_n28A-n77A</w:t>
            </w:r>
          </w:p>
          <w:p w14:paraId="6BE6DE31" w14:textId="77777777" w:rsidR="00DA257C" w:rsidRDefault="00DA257C" w:rsidP="00445F22">
            <w:pPr>
              <w:pStyle w:val="TAC"/>
              <w:rPr>
                <w:lang w:eastAsia="zh-CN"/>
              </w:rPr>
            </w:pPr>
            <w:r>
              <w:rPr>
                <w:lang w:eastAsia="zh-CN"/>
              </w:rPr>
              <w:t>CA_n28A-n79A</w:t>
            </w:r>
          </w:p>
          <w:p w14:paraId="12E6EAF9" w14:textId="77777777" w:rsidR="00DA257C" w:rsidRPr="00270C16" w:rsidRDefault="00DA257C" w:rsidP="00445F22">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3FD11EF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49D884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82D002"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72B4FE"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64D11"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174205"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A4C802C"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DE0754"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CBF835"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FDE92A"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E6B6EA"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0413DD"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7ACBA4"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E341EB"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064D16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0D496A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0F9BE3"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CDC11F4"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A9AA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F3BB06"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5AB41E"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BC9BB2"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ADC95E"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12DC7C"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9A169D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676E4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FE3A3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0D0297"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92735"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D1F99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F61E25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33EE9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54839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451A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8CB1D3"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8ED7DA"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6FB84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20FA04"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2448BD" w14:textId="77777777" w:rsidR="00DA257C" w:rsidRPr="00270C16" w:rsidRDefault="00DA257C" w:rsidP="00445F2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10759F9"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2135ABB"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8C9765"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B98C0E6"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2D352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5C43A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99D140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A15EB4B"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F0702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40BE5E2"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7ED4C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7B5FA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8B3BBA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516C9C4"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26472432" w14:textId="77777777" w:rsidR="00DA257C" w:rsidRDefault="00DA257C" w:rsidP="00445F22">
            <w:pPr>
              <w:pStyle w:val="TAC"/>
              <w:rPr>
                <w:lang w:eastAsia="zh-CN"/>
              </w:rPr>
            </w:pPr>
            <w:r>
              <w:rPr>
                <w:lang w:eastAsia="zh-CN"/>
              </w:rPr>
              <w:t>CA_n28A-n77A</w:t>
            </w:r>
          </w:p>
          <w:p w14:paraId="12444A4A" w14:textId="77777777" w:rsidR="00DA257C" w:rsidRDefault="00DA257C" w:rsidP="00445F22">
            <w:pPr>
              <w:pStyle w:val="TAC"/>
              <w:rPr>
                <w:lang w:eastAsia="zh-CN"/>
              </w:rPr>
            </w:pPr>
            <w:r>
              <w:rPr>
                <w:lang w:eastAsia="zh-CN"/>
              </w:rPr>
              <w:t>CA_n28A-n79A</w:t>
            </w:r>
          </w:p>
          <w:p w14:paraId="60E2AE3B" w14:textId="77777777" w:rsidR="00DA257C" w:rsidRPr="00270C16" w:rsidRDefault="00DA257C" w:rsidP="00445F22">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342F3DC" w14:textId="77777777" w:rsidR="00DA257C" w:rsidRPr="00270C16" w:rsidRDefault="00DA257C" w:rsidP="00445F22">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A92245F"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038A4E9F" w14:textId="77777777" w:rsidR="00DA257C" w:rsidRPr="00270C16" w:rsidRDefault="00DA257C" w:rsidP="00445F22">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BF6D1C5" w14:textId="77777777" w:rsidR="00DA257C" w:rsidRPr="00270C16" w:rsidRDefault="00DA257C" w:rsidP="00445F22">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6DA729E" w14:textId="77777777" w:rsidR="00DA257C" w:rsidRPr="00270C16" w:rsidRDefault="00DA257C" w:rsidP="00445F22">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56C0193"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B8526B8"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2B0ACF" w14:textId="77777777" w:rsidR="00DA257C" w:rsidRPr="00270C16" w:rsidRDefault="00DA257C" w:rsidP="00445F2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4A4FE3" w14:textId="77777777" w:rsidR="00DA257C" w:rsidRPr="00270C16" w:rsidRDefault="00DA257C" w:rsidP="00445F2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1E78324" w14:textId="77777777" w:rsidR="00DA257C" w:rsidRPr="00270C16"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99EE773"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220BC8" w14:textId="77777777" w:rsidR="00DA257C" w:rsidRPr="00270C16"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52ACBCD"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D950A3" w14:textId="77777777" w:rsidR="00DA257C" w:rsidRPr="00270C16"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CF75CE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1DE538E"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42338057" w14:textId="77777777" w:rsidR="00DA257C" w:rsidRPr="00270C16" w:rsidRDefault="00DA257C" w:rsidP="00445F22">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4CCF4EB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80AA1E9" w14:textId="77777777" w:rsidR="00DA257C" w:rsidRPr="00BC50D3"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F237AB" w14:textId="77777777" w:rsidR="00DA257C" w:rsidRPr="00270C16" w:rsidRDefault="00DA257C" w:rsidP="00445F22">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194E74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08C0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385875" w14:textId="77777777" w:rsidR="00DA257C" w:rsidRPr="00270C16" w:rsidRDefault="00DA257C" w:rsidP="00445F22">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1A673AC"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9B04800" w14:textId="77777777" w:rsidR="00DA257C" w:rsidRPr="00270C16" w:rsidRDefault="00DA257C" w:rsidP="00445F22">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C722E3"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921936" w14:textId="77777777" w:rsidR="00DA257C" w:rsidRPr="00270C16" w:rsidRDefault="00DA257C" w:rsidP="00445F2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3DDEFAD"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440AF7D"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09940FA"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25E863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50E70C" w14:textId="77777777" w:rsidR="00DA257C" w:rsidRPr="00270C16" w:rsidRDefault="00DA257C" w:rsidP="00445F22">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DBC67C2" w14:textId="77777777" w:rsidR="00DA257C" w:rsidRPr="00270C16" w:rsidRDefault="00DA257C" w:rsidP="00445F22">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FE58AB7" w14:textId="77777777" w:rsidR="00DA257C" w:rsidRPr="00270C16" w:rsidRDefault="00DA257C" w:rsidP="00445F22">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4077774"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7E8957" w14:textId="77777777" w:rsidR="00DA257C" w:rsidRPr="00270C16" w:rsidRDefault="00DA257C" w:rsidP="00445F22">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A678D2C"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9F9E2A" w14:textId="77777777" w:rsidR="00DA257C" w:rsidRPr="00270C16" w:rsidRDefault="00DA257C" w:rsidP="00445F22">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6383682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E2A111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4882EC"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5ED348D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6A9D2C6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ABE3B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07DD2A"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BC83FA"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1FE0FE"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073B93"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485654C"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BE7DA"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4A8ED5"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D5645F1"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C5E9BE"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A50AE6"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9FCA1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19629F"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7E959E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73636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EDD641B"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3E566315"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323FF7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70C1BBF"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914BF9"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1C6447" w14:textId="77777777" w:rsidR="00DA257C" w:rsidRPr="00270C16" w:rsidRDefault="00DA257C" w:rsidP="00445F2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3FC2F3"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269EDE" w14:textId="77777777" w:rsidR="00DA257C" w:rsidRPr="00270C16" w:rsidRDefault="00DA257C" w:rsidP="00445F22">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A9AC8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4B7C19"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E49D80"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77B303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BF5531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80B001"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CED07BA"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C4E6408"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6604B5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9E0A4C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C4391D" w14:textId="77777777" w:rsidR="00DA257C" w:rsidRPr="00270C16" w:rsidRDefault="00DA257C" w:rsidP="00445F22">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53CFBD57"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39F881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A350A95" w14:textId="77777777" w:rsidR="00DA257C" w:rsidRPr="00270C16" w:rsidRDefault="00DA257C" w:rsidP="00445F2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E3FEB9" w14:textId="77777777" w:rsidR="00DA257C" w:rsidRPr="00270C16" w:rsidRDefault="00DA257C" w:rsidP="00445F2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AFDE24"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DE9EA3D"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1CBF3DD"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57269F"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718A96"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DE7AD4"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1AE4CB"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080D"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E9BF6D"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61973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F39C15"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B7AF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0CA56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1DC3C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2EB80B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6FB55F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C0CFBA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1FCFEC"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7873CB"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BFEEB2A"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D90A1D8"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09DB16A"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ABF018"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26B896"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84339A"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BC5E0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6F3C01"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5DE4EE"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244DF6"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8CFA5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ED745E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32E12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3F347A4"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7102F3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2EFA272"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37F755"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1864E6"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E3B07B"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6524C"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FC011DD"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7A267A"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2CBF8"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F7C508"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4E98E1"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4BA277"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A487F2"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002B2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8441A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06BB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A1D5D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2962713"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65C8B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CD0D809"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FCB1C7"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33CF755"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4E96220"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8665531"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DF2466"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843099"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494BBA"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EAF8DC"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59E50A"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B497A9"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2AFEF1"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834781"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D5B05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781252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D60B9C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2C4A60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D22D3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C0B733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508622"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36AF2C"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6EB2FAF"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7911A6C"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4AF96E0"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3BC9BF"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B76AF9"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E8F89FA"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AD2C82"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917E9F"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B37C4B"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B41D9F"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E0FE1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2B8B56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7A3C3B"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6563CC"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B2641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EB5F403"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55ED90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A46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137A9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D53EFB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82024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34133DF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3D1E9F"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0CC9734"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3D14669"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E86FD8A"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BB982CE"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DBF35A"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13875B"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3C88B8"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55F2CF"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509B55"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63E532"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5C766C"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C37DD1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B99816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EE9FE6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11D1CB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88720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32E4633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C00BEC"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8966B1A" w14:textId="77777777" w:rsidR="00DA257C" w:rsidRPr="00270C16" w:rsidRDefault="00DA257C" w:rsidP="00445F2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D977C6B" w14:textId="77777777" w:rsidR="00DA257C" w:rsidRPr="00270C16" w:rsidRDefault="00DA257C" w:rsidP="00445F2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78CE2A6" w14:textId="77777777" w:rsidR="00DA257C" w:rsidRPr="00270C16" w:rsidRDefault="00DA257C" w:rsidP="00445F2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2DFC29C"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39BF60"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6FA482"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06F8E0"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8687B5"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111EE5"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DAFF7F"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888FD6"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C030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DBAE1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0571D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ECBB1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D148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55C8E25E" w14:textId="77777777" w:rsidR="00DA257C" w:rsidRPr="00270C16" w:rsidRDefault="00DA257C" w:rsidP="00445F22">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6A11BF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52E5A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6B7347"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632463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BC29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A9CB9C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FB705"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96D2FC7" w14:textId="77777777" w:rsidR="00DA257C" w:rsidRPr="00270C16" w:rsidRDefault="00DA257C" w:rsidP="00445F22">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CCED3E2"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5A38934" w14:textId="77777777" w:rsidR="00DA257C" w:rsidRPr="00270C16" w:rsidRDefault="00DA257C" w:rsidP="00445F22">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DD34C5C" w14:textId="77777777" w:rsidR="00DA257C" w:rsidRPr="00270C16" w:rsidRDefault="00DA257C" w:rsidP="00445F2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252F4C" w14:textId="77777777" w:rsidR="00DA257C" w:rsidRPr="00270C16" w:rsidRDefault="00DA257C" w:rsidP="00445F2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947A8E" w14:textId="77777777" w:rsidR="00DA257C" w:rsidRPr="00270C16" w:rsidRDefault="00DA257C" w:rsidP="00445F2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2E94D8" w14:textId="77777777" w:rsidR="00DA257C" w:rsidRPr="00270C16" w:rsidRDefault="00DA257C" w:rsidP="00445F2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10F4AA" w14:textId="77777777" w:rsidR="00DA257C" w:rsidRPr="00270C16" w:rsidRDefault="00DA257C" w:rsidP="00445F2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870190" w14:textId="77777777" w:rsidR="00DA257C" w:rsidRPr="00270C16" w:rsidRDefault="00DA257C" w:rsidP="00445F2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53C90E" w14:textId="77777777" w:rsidR="00DA257C" w:rsidRPr="00270C16" w:rsidRDefault="00DA257C" w:rsidP="00445F2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54EC77" w14:textId="77777777" w:rsidR="00DA257C" w:rsidRPr="00270C16" w:rsidRDefault="00DA257C" w:rsidP="00445F22">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900448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5BDAF58"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424C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F725ABB" w14:textId="77777777" w:rsidR="00DA257C" w:rsidRPr="00270C16" w:rsidRDefault="00DA257C" w:rsidP="00445F22">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510F8AB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C49F6C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C8C4D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8A516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61E6A9"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AC01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F0896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771BD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18E20F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492FDA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61A587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C0DB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00A3F5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D077E0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37A4B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4AFCFB3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8FCB8C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24A229B" w14:textId="77777777" w:rsidR="00DA257C" w:rsidRPr="00270C16" w:rsidRDefault="00DA257C" w:rsidP="00445F22">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311E6C8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353C5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57FD1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962D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DE37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BC80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8C7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B4EB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BE9D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FB3D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1E2A83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F5C1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A2CA4C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3DB976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F1245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2BF2B124" w14:textId="77777777" w:rsidTr="00A1672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okia" w:date="2021-10-07T16:2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okia" w:date="2021-10-07T16:24:00Z">
            <w:trPr>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10" w:author="Nokia" w:date="2021-10-07T16:24: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663F8BA2"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11" w:author="Nokia" w:date="2021-10-07T16:24:00Z">
              <w:tcPr>
                <w:tcW w:w="1344" w:type="dxa"/>
                <w:vMerge/>
                <w:tcBorders>
                  <w:left w:val="single" w:sz="4" w:space="0" w:color="auto"/>
                  <w:bottom w:val="single" w:sz="4" w:space="0" w:color="auto"/>
                  <w:right w:val="single" w:sz="4" w:space="0" w:color="auto"/>
                </w:tcBorders>
                <w:shd w:val="clear" w:color="auto" w:fill="auto"/>
                <w:vAlign w:val="center"/>
              </w:tcPr>
            </w:tcPrChange>
          </w:tcPr>
          <w:p w14:paraId="2EDCA756" w14:textId="77777777" w:rsidR="00DA257C" w:rsidRPr="00270C16" w:rsidRDefault="00DA257C" w:rsidP="00445F22">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Change w:id="12" w:author="Nokia" w:date="2021-10-07T16:24:00Z">
              <w:tcPr>
                <w:tcW w:w="660" w:type="dxa"/>
                <w:tcBorders>
                  <w:left w:val="single" w:sz="4" w:space="0" w:color="auto"/>
                  <w:bottom w:val="single" w:sz="4" w:space="0" w:color="auto"/>
                  <w:right w:val="single" w:sz="4" w:space="0" w:color="auto"/>
                </w:tcBorders>
                <w:vAlign w:val="center"/>
              </w:tcPr>
            </w:tcPrChange>
          </w:tcPr>
          <w:p w14:paraId="620C4D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3" w:author="Nokia" w:date="2021-10-07T16:24:00Z">
              <w:tcPr>
                <w:tcW w:w="651" w:type="dxa"/>
                <w:tcBorders>
                  <w:top w:val="single" w:sz="4" w:space="0" w:color="auto"/>
                  <w:left w:val="single" w:sz="4" w:space="0" w:color="auto"/>
                  <w:bottom w:val="single" w:sz="4" w:space="0" w:color="auto"/>
                  <w:right w:val="single" w:sz="4" w:space="0" w:color="auto"/>
                </w:tcBorders>
                <w:vAlign w:val="center"/>
              </w:tcPr>
            </w:tcPrChange>
          </w:tcPr>
          <w:p w14:paraId="0D10CCB3"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4" w:author="Nokia" w:date="2021-10-07T16:24:00Z">
              <w:tcPr>
                <w:tcW w:w="681" w:type="dxa"/>
                <w:tcBorders>
                  <w:top w:val="single" w:sz="4" w:space="0" w:color="auto"/>
                  <w:left w:val="single" w:sz="4" w:space="0" w:color="auto"/>
                  <w:bottom w:val="single" w:sz="4" w:space="0" w:color="auto"/>
                  <w:right w:val="single" w:sz="4" w:space="0" w:color="auto"/>
                </w:tcBorders>
                <w:vAlign w:val="center"/>
              </w:tcPr>
            </w:tcPrChange>
          </w:tcPr>
          <w:p w14:paraId="588996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15" w:author="Nokia" w:date="2021-10-07T16:24:00Z">
              <w:tcPr>
                <w:tcW w:w="602" w:type="dxa"/>
                <w:tcBorders>
                  <w:top w:val="single" w:sz="4" w:space="0" w:color="auto"/>
                  <w:left w:val="single" w:sz="4" w:space="0" w:color="auto"/>
                  <w:bottom w:val="single" w:sz="4" w:space="0" w:color="auto"/>
                  <w:right w:val="single" w:sz="4" w:space="0" w:color="auto"/>
                </w:tcBorders>
                <w:vAlign w:val="center"/>
              </w:tcPr>
            </w:tcPrChange>
          </w:tcPr>
          <w:p w14:paraId="3168B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16" w:author="Nokia" w:date="2021-10-07T16:24:00Z">
              <w:tcPr>
                <w:tcW w:w="687" w:type="dxa"/>
                <w:tcBorders>
                  <w:top w:val="single" w:sz="4" w:space="0" w:color="auto"/>
                  <w:left w:val="single" w:sz="4" w:space="0" w:color="auto"/>
                  <w:bottom w:val="single" w:sz="4" w:space="0" w:color="auto"/>
                  <w:right w:val="single" w:sz="4" w:space="0" w:color="auto"/>
                </w:tcBorders>
                <w:vAlign w:val="center"/>
              </w:tcPr>
            </w:tcPrChange>
          </w:tcPr>
          <w:p w14:paraId="18EE7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7" w:author="Nokia" w:date="2021-10-07T16:2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E5800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18" w:author="Nokia" w:date="2021-10-07T16:24:00Z">
              <w:tcPr>
                <w:tcW w:w="661" w:type="dxa"/>
                <w:tcBorders>
                  <w:top w:val="single" w:sz="4" w:space="0" w:color="auto"/>
                  <w:left w:val="single" w:sz="4" w:space="0" w:color="auto"/>
                  <w:bottom w:val="single" w:sz="4" w:space="0" w:color="auto"/>
                  <w:right w:val="single" w:sz="4" w:space="0" w:color="auto"/>
                </w:tcBorders>
                <w:vAlign w:val="center"/>
              </w:tcPr>
            </w:tcPrChange>
          </w:tcPr>
          <w:p w14:paraId="610FCC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19" w:author="Nokia" w:date="2021-10-07T16:24:00Z">
              <w:tcPr>
                <w:tcW w:w="632" w:type="dxa"/>
                <w:tcBorders>
                  <w:top w:val="single" w:sz="4" w:space="0" w:color="auto"/>
                  <w:left w:val="single" w:sz="4" w:space="0" w:color="auto"/>
                  <w:bottom w:val="single" w:sz="4" w:space="0" w:color="auto"/>
                  <w:right w:val="single" w:sz="4" w:space="0" w:color="auto"/>
                </w:tcBorders>
                <w:vAlign w:val="center"/>
              </w:tcPr>
            </w:tcPrChange>
          </w:tcPr>
          <w:p w14:paraId="36151A1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20" w:author="Nokia" w:date="2021-10-07T16:24:00Z">
              <w:tcPr>
                <w:tcW w:w="589" w:type="dxa"/>
                <w:tcBorders>
                  <w:top w:val="single" w:sz="4" w:space="0" w:color="auto"/>
                  <w:left w:val="single" w:sz="4" w:space="0" w:color="auto"/>
                  <w:bottom w:val="single" w:sz="4" w:space="0" w:color="auto"/>
                  <w:right w:val="single" w:sz="4" w:space="0" w:color="auto"/>
                </w:tcBorders>
                <w:vAlign w:val="center"/>
              </w:tcPr>
            </w:tcPrChange>
          </w:tcPr>
          <w:p w14:paraId="6297DE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21" w:author="Nokia" w:date="2021-10-07T16:24:00Z">
              <w:tcPr>
                <w:tcW w:w="588" w:type="dxa"/>
                <w:tcBorders>
                  <w:top w:val="single" w:sz="4" w:space="0" w:color="auto"/>
                  <w:left w:val="single" w:sz="4" w:space="0" w:color="auto"/>
                  <w:bottom w:val="single" w:sz="4" w:space="0" w:color="auto"/>
                  <w:right w:val="single" w:sz="4" w:space="0" w:color="auto"/>
                </w:tcBorders>
                <w:vAlign w:val="center"/>
              </w:tcPr>
            </w:tcPrChange>
          </w:tcPr>
          <w:p w14:paraId="7743440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22" w:author="Nokia" w:date="2021-10-07T16:24:00Z">
              <w:tcPr>
                <w:tcW w:w="625" w:type="dxa"/>
                <w:tcBorders>
                  <w:top w:val="single" w:sz="4" w:space="0" w:color="auto"/>
                  <w:left w:val="single" w:sz="4" w:space="0" w:color="auto"/>
                  <w:bottom w:val="single" w:sz="4" w:space="0" w:color="auto"/>
                  <w:right w:val="single" w:sz="4" w:space="0" w:color="auto"/>
                </w:tcBorders>
                <w:vAlign w:val="center"/>
              </w:tcPr>
            </w:tcPrChange>
          </w:tcPr>
          <w:p w14:paraId="6A96E14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23" w:author="Nokia" w:date="2021-10-07T16:24:00Z">
              <w:tcPr>
                <w:tcW w:w="597" w:type="dxa"/>
                <w:tcBorders>
                  <w:top w:val="single" w:sz="4" w:space="0" w:color="auto"/>
                  <w:left w:val="single" w:sz="4" w:space="0" w:color="auto"/>
                  <w:bottom w:val="single" w:sz="4" w:space="0" w:color="auto"/>
                  <w:right w:val="single" w:sz="4" w:space="0" w:color="auto"/>
                </w:tcBorders>
                <w:vAlign w:val="center"/>
              </w:tcPr>
            </w:tcPrChange>
          </w:tcPr>
          <w:p w14:paraId="394DDF2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24" w:author="Nokia" w:date="2021-10-07T16:24:00Z">
              <w:tcPr>
                <w:tcW w:w="600" w:type="dxa"/>
                <w:tcBorders>
                  <w:top w:val="single" w:sz="4" w:space="0" w:color="auto"/>
                  <w:left w:val="single" w:sz="4" w:space="0" w:color="auto"/>
                  <w:bottom w:val="single" w:sz="4" w:space="0" w:color="auto"/>
                  <w:right w:val="single" w:sz="4" w:space="0" w:color="auto"/>
                </w:tcBorders>
                <w:vAlign w:val="center"/>
              </w:tcPr>
            </w:tcPrChange>
          </w:tcPr>
          <w:p w14:paraId="7B778E8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25" w:author="Nokia" w:date="2021-10-07T16:24:00Z">
              <w:tcPr>
                <w:tcW w:w="751" w:type="dxa"/>
                <w:tcBorders>
                  <w:top w:val="single" w:sz="4" w:space="0" w:color="auto"/>
                  <w:left w:val="single" w:sz="4" w:space="0" w:color="auto"/>
                  <w:bottom w:val="single" w:sz="4" w:space="0" w:color="auto"/>
                  <w:right w:val="single" w:sz="4" w:space="0" w:color="auto"/>
                </w:tcBorders>
                <w:vAlign w:val="center"/>
              </w:tcPr>
            </w:tcPrChange>
          </w:tcPr>
          <w:p w14:paraId="34A387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26" w:author="Nokia" w:date="2021-10-07T16:24:00Z">
              <w:tcPr>
                <w:tcW w:w="1265" w:type="dxa"/>
                <w:vMerge/>
                <w:tcBorders>
                  <w:left w:val="single" w:sz="4" w:space="0" w:color="auto"/>
                  <w:bottom w:val="single" w:sz="4" w:space="0" w:color="auto"/>
                  <w:right w:val="single" w:sz="4" w:space="0" w:color="auto"/>
                </w:tcBorders>
                <w:shd w:val="clear" w:color="auto" w:fill="auto"/>
              </w:tcPr>
            </w:tcPrChange>
          </w:tcPr>
          <w:p w14:paraId="00A3EE1E" w14:textId="77777777" w:rsidR="00DA257C" w:rsidRPr="00270C16" w:rsidRDefault="00DA257C" w:rsidP="00445F22">
            <w:pPr>
              <w:keepNext/>
              <w:keepLines/>
              <w:spacing w:after="0"/>
              <w:jc w:val="center"/>
              <w:rPr>
                <w:rFonts w:ascii="Arial" w:hAnsi="Arial"/>
                <w:sz w:val="18"/>
                <w:lang w:eastAsia="zh-CN"/>
              </w:rPr>
            </w:pPr>
          </w:p>
        </w:tc>
      </w:tr>
      <w:tr w:rsidR="00A16723" w:rsidRPr="00270C16" w14:paraId="5C9B8698" w14:textId="77777777" w:rsidTr="004B767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okia" w:date="2021-10-07T16:2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okia" w:date="2021-10-06T14:38:00Z"/>
          <w:trPrChange w:id="29" w:author="Nokia" w:date="2021-10-07T16:25:00Z">
            <w:trPr>
              <w:trHeight w:val="29"/>
            </w:trPr>
          </w:trPrChange>
        </w:trPr>
        <w:tc>
          <w:tcPr>
            <w:tcW w:w="1599" w:type="dxa"/>
            <w:gridSpan w:val="2"/>
            <w:tcBorders>
              <w:left w:val="single" w:sz="4" w:space="0" w:color="auto"/>
              <w:bottom w:val="nil"/>
              <w:right w:val="single" w:sz="4" w:space="0" w:color="auto"/>
            </w:tcBorders>
            <w:shd w:val="clear" w:color="auto" w:fill="auto"/>
            <w:tcPrChange w:id="30" w:author="Nokia" w:date="2021-10-07T16:25:00Z">
              <w:tcPr>
                <w:tcW w:w="1599" w:type="dxa"/>
                <w:gridSpan w:val="2"/>
                <w:tcBorders>
                  <w:left w:val="single" w:sz="4" w:space="0" w:color="auto"/>
                  <w:bottom w:val="nil"/>
                  <w:right w:val="single" w:sz="4" w:space="0" w:color="auto"/>
                </w:tcBorders>
                <w:shd w:val="clear" w:color="auto" w:fill="auto"/>
                <w:vAlign w:val="center"/>
              </w:tcPr>
            </w:tcPrChange>
          </w:tcPr>
          <w:p w14:paraId="18828D6B" w14:textId="77777777" w:rsidR="00A16723" w:rsidRPr="00270C16" w:rsidRDefault="00A16723" w:rsidP="004B7673">
            <w:pPr>
              <w:keepNext/>
              <w:keepLines/>
              <w:spacing w:after="0"/>
              <w:jc w:val="center"/>
              <w:rPr>
                <w:ins w:id="31" w:author="Nokia" w:date="2021-10-06T14:38:00Z"/>
                <w:rFonts w:ascii="Arial" w:hAnsi="Arial"/>
                <w:sz w:val="18"/>
                <w:lang w:eastAsia="zh-CN"/>
              </w:rPr>
            </w:pPr>
            <w:ins w:id="32" w:author="Nokia" w:date="2021-10-06T14:44:00Z">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77</w:t>
              </w:r>
              <w:r w:rsidRPr="00270C16">
                <w:rPr>
                  <w:rFonts w:ascii="Arial" w:hAnsi="Arial"/>
                  <w:sz w:val="18"/>
                  <w:lang w:eastAsia="zh-CN"/>
                </w:rPr>
                <w:t>A</w:t>
              </w:r>
            </w:ins>
          </w:p>
        </w:tc>
        <w:tc>
          <w:tcPr>
            <w:tcW w:w="1344" w:type="dxa"/>
            <w:tcBorders>
              <w:left w:val="single" w:sz="4" w:space="0" w:color="auto"/>
              <w:bottom w:val="nil"/>
              <w:right w:val="single" w:sz="4" w:space="0" w:color="auto"/>
            </w:tcBorders>
            <w:shd w:val="clear" w:color="auto" w:fill="auto"/>
            <w:vAlign w:val="center"/>
            <w:tcPrChange w:id="33" w:author="Nokia" w:date="2021-10-07T16:25:00Z">
              <w:tcPr>
                <w:tcW w:w="1344" w:type="dxa"/>
                <w:tcBorders>
                  <w:left w:val="single" w:sz="4" w:space="0" w:color="auto"/>
                  <w:bottom w:val="nil"/>
                  <w:right w:val="single" w:sz="4" w:space="0" w:color="auto"/>
                </w:tcBorders>
                <w:shd w:val="clear" w:color="auto" w:fill="auto"/>
                <w:vAlign w:val="center"/>
              </w:tcPr>
            </w:tcPrChange>
          </w:tcPr>
          <w:p w14:paraId="637810F5" w14:textId="77777777" w:rsidR="00A16723" w:rsidRPr="00270C16" w:rsidRDefault="005D64CA" w:rsidP="00DA257C">
            <w:pPr>
              <w:keepNext/>
              <w:keepLines/>
              <w:spacing w:after="0"/>
              <w:jc w:val="center"/>
              <w:rPr>
                <w:ins w:id="34" w:author="Nokia" w:date="2021-10-06T14:38:00Z"/>
                <w:rFonts w:ascii="Arial" w:hAnsi="Arial"/>
                <w:sz w:val="18"/>
              </w:rPr>
            </w:pPr>
            <w:ins w:id="35" w:author="Nokia" w:date="2021-10-06T14:44:00Z">
              <w:r w:rsidRPr="005D64CA">
                <w:rPr>
                  <w:rFonts w:ascii="Arial" w:hAnsi="Arial"/>
                  <w:sz w:val="18"/>
                  <w:rPrChange w:id="36" w:author="Nokia" w:date="2021-10-06T14:44:00Z">
                    <w:rPr/>
                  </w:rPrChange>
                </w:rPr>
                <w:t>CA_n30A-n66A CA_n30A-n77A CA_n66A-n77A</w:t>
              </w:r>
            </w:ins>
          </w:p>
        </w:tc>
        <w:tc>
          <w:tcPr>
            <w:tcW w:w="660" w:type="dxa"/>
            <w:tcBorders>
              <w:left w:val="single" w:sz="4" w:space="0" w:color="auto"/>
              <w:bottom w:val="single" w:sz="4" w:space="0" w:color="auto"/>
              <w:right w:val="single" w:sz="4" w:space="0" w:color="auto"/>
            </w:tcBorders>
            <w:vAlign w:val="center"/>
            <w:tcPrChange w:id="37" w:author="Nokia" w:date="2021-10-07T16:25:00Z">
              <w:tcPr>
                <w:tcW w:w="660" w:type="dxa"/>
                <w:tcBorders>
                  <w:left w:val="single" w:sz="4" w:space="0" w:color="auto"/>
                  <w:bottom w:val="single" w:sz="4" w:space="0" w:color="auto"/>
                  <w:right w:val="single" w:sz="4" w:space="0" w:color="auto"/>
                </w:tcBorders>
                <w:vAlign w:val="center"/>
              </w:tcPr>
            </w:tcPrChange>
          </w:tcPr>
          <w:p w14:paraId="102F695A" w14:textId="77777777" w:rsidR="00A16723" w:rsidRPr="00270C16" w:rsidRDefault="00A16723" w:rsidP="00DA257C">
            <w:pPr>
              <w:keepNext/>
              <w:keepLines/>
              <w:spacing w:after="0"/>
              <w:jc w:val="center"/>
              <w:rPr>
                <w:ins w:id="38" w:author="Nokia" w:date="2021-10-06T14:38:00Z"/>
                <w:rFonts w:ascii="Arial" w:hAnsi="Arial"/>
                <w:sz w:val="18"/>
              </w:rPr>
            </w:pPr>
            <w:ins w:id="39" w:author="Nokia" w:date="2021-10-06T14:44: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40" w:author="Nokia" w:date="2021-10-07T16:25:00Z">
              <w:tcPr>
                <w:tcW w:w="651" w:type="dxa"/>
                <w:tcBorders>
                  <w:top w:val="single" w:sz="4" w:space="0" w:color="auto"/>
                  <w:left w:val="single" w:sz="4" w:space="0" w:color="auto"/>
                  <w:bottom w:val="single" w:sz="4" w:space="0" w:color="auto"/>
                  <w:right w:val="single" w:sz="4" w:space="0" w:color="auto"/>
                </w:tcBorders>
                <w:vAlign w:val="center"/>
              </w:tcPr>
            </w:tcPrChange>
          </w:tcPr>
          <w:p w14:paraId="05E95181" w14:textId="77777777" w:rsidR="00A16723" w:rsidRPr="00270C16" w:rsidRDefault="00A16723" w:rsidP="00DA257C">
            <w:pPr>
              <w:keepNext/>
              <w:keepLines/>
              <w:spacing w:after="0"/>
              <w:jc w:val="center"/>
              <w:rPr>
                <w:ins w:id="41" w:author="Nokia" w:date="2021-10-06T14:38:00Z"/>
                <w:rFonts w:ascii="Arial" w:hAnsi="Arial"/>
                <w:sz w:val="18"/>
                <w:lang w:eastAsia="zh-CN"/>
              </w:rPr>
            </w:pPr>
            <w:ins w:id="42" w:author="Nokia" w:date="2021-10-06T14:4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3" w:author="Nokia" w:date="2021-10-07T16:25:00Z">
              <w:tcPr>
                <w:tcW w:w="681" w:type="dxa"/>
                <w:tcBorders>
                  <w:top w:val="single" w:sz="4" w:space="0" w:color="auto"/>
                  <w:left w:val="single" w:sz="4" w:space="0" w:color="auto"/>
                  <w:bottom w:val="single" w:sz="4" w:space="0" w:color="auto"/>
                  <w:right w:val="single" w:sz="4" w:space="0" w:color="auto"/>
                </w:tcBorders>
                <w:vAlign w:val="center"/>
              </w:tcPr>
            </w:tcPrChange>
          </w:tcPr>
          <w:p w14:paraId="62E870FE" w14:textId="77777777" w:rsidR="00A16723" w:rsidRPr="00270C16" w:rsidRDefault="00A16723" w:rsidP="00DA257C">
            <w:pPr>
              <w:keepNext/>
              <w:keepLines/>
              <w:spacing w:after="0"/>
              <w:jc w:val="center"/>
              <w:rPr>
                <w:ins w:id="44" w:author="Nokia" w:date="2021-10-06T14:38:00Z"/>
                <w:rFonts w:ascii="Arial" w:hAnsi="Arial"/>
                <w:sz w:val="18"/>
              </w:rPr>
            </w:pPr>
            <w:ins w:id="45" w:author="Nokia" w:date="2021-10-06T14: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6" w:author="Nokia" w:date="2021-10-07T16:25:00Z">
              <w:tcPr>
                <w:tcW w:w="602" w:type="dxa"/>
                <w:tcBorders>
                  <w:top w:val="single" w:sz="4" w:space="0" w:color="auto"/>
                  <w:left w:val="single" w:sz="4" w:space="0" w:color="auto"/>
                  <w:bottom w:val="single" w:sz="4" w:space="0" w:color="auto"/>
                  <w:right w:val="single" w:sz="4" w:space="0" w:color="auto"/>
                </w:tcBorders>
                <w:vAlign w:val="center"/>
              </w:tcPr>
            </w:tcPrChange>
          </w:tcPr>
          <w:p w14:paraId="0A43A3C8" w14:textId="77777777" w:rsidR="00A16723" w:rsidRPr="00270C16" w:rsidRDefault="00A16723" w:rsidP="00DA257C">
            <w:pPr>
              <w:keepNext/>
              <w:keepLines/>
              <w:spacing w:after="0"/>
              <w:jc w:val="center"/>
              <w:rPr>
                <w:ins w:id="47" w:author="Nokia" w:date="2021-10-06T14:38: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48" w:author="Nokia" w:date="2021-10-07T16:25:00Z">
              <w:tcPr>
                <w:tcW w:w="687" w:type="dxa"/>
                <w:tcBorders>
                  <w:top w:val="single" w:sz="4" w:space="0" w:color="auto"/>
                  <w:left w:val="single" w:sz="4" w:space="0" w:color="auto"/>
                  <w:bottom w:val="single" w:sz="4" w:space="0" w:color="auto"/>
                  <w:right w:val="single" w:sz="4" w:space="0" w:color="auto"/>
                </w:tcBorders>
                <w:vAlign w:val="center"/>
              </w:tcPr>
            </w:tcPrChange>
          </w:tcPr>
          <w:p w14:paraId="5FEEEB86" w14:textId="77777777" w:rsidR="00A16723" w:rsidRPr="00270C16" w:rsidRDefault="00A16723" w:rsidP="00DA257C">
            <w:pPr>
              <w:keepNext/>
              <w:keepLines/>
              <w:spacing w:after="0"/>
              <w:jc w:val="center"/>
              <w:rPr>
                <w:ins w:id="49" w:author="Nokia" w:date="2021-10-06T14:38: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0" w:author="Nokia" w:date="2021-10-07T16:2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BCE5289" w14:textId="77777777" w:rsidR="00A16723" w:rsidRPr="00270C16" w:rsidRDefault="00A16723" w:rsidP="00DA257C">
            <w:pPr>
              <w:keepNext/>
              <w:keepLines/>
              <w:spacing w:after="0"/>
              <w:jc w:val="center"/>
              <w:rPr>
                <w:ins w:id="51" w:author="Nokia" w:date="2021-10-06T14:3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2" w:author="Nokia" w:date="2021-10-07T16:25:00Z">
              <w:tcPr>
                <w:tcW w:w="661" w:type="dxa"/>
                <w:tcBorders>
                  <w:top w:val="single" w:sz="4" w:space="0" w:color="auto"/>
                  <w:left w:val="single" w:sz="4" w:space="0" w:color="auto"/>
                  <w:bottom w:val="single" w:sz="4" w:space="0" w:color="auto"/>
                  <w:right w:val="single" w:sz="4" w:space="0" w:color="auto"/>
                </w:tcBorders>
                <w:vAlign w:val="center"/>
              </w:tcPr>
            </w:tcPrChange>
          </w:tcPr>
          <w:p w14:paraId="65415052" w14:textId="77777777" w:rsidR="00A16723" w:rsidRPr="00270C16" w:rsidRDefault="00A16723" w:rsidP="00DA257C">
            <w:pPr>
              <w:keepNext/>
              <w:keepLines/>
              <w:spacing w:after="0"/>
              <w:jc w:val="center"/>
              <w:rPr>
                <w:ins w:id="53" w:author="Nokia" w:date="2021-10-06T14:3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4" w:author="Nokia" w:date="2021-10-07T16:25:00Z">
              <w:tcPr>
                <w:tcW w:w="632" w:type="dxa"/>
                <w:tcBorders>
                  <w:top w:val="single" w:sz="4" w:space="0" w:color="auto"/>
                  <w:left w:val="single" w:sz="4" w:space="0" w:color="auto"/>
                  <w:bottom w:val="single" w:sz="4" w:space="0" w:color="auto"/>
                  <w:right w:val="single" w:sz="4" w:space="0" w:color="auto"/>
                </w:tcBorders>
                <w:vAlign w:val="center"/>
              </w:tcPr>
            </w:tcPrChange>
          </w:tcPr>
          <w:p w14:paraId="15B3520D" w14:textId="77777777" w:rsidR="00A16723" w:rsidRPr="00270C16" w:rsidRDefault="00A16723" w:rsidP="00DA257C">
            <w:pPr>
              <w:keepNext/>
              <w:keepLines/>
              <w:spacing w:after="0"/>
              <w:jc w:val="center"/>
              <w:rPr>
                <w:ins w:id="55" w:author="Nokia" w:date="2021-10-06T14:3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6" w:author="Nokia" w:date="2021-10-07T16:25:00Z">
              <w:tcPr>
                <w:tcW w:w="589" w:type="dxa"/>
                <w:tcBorders>
                  <w:top w:val="single" w:sz="4" w:space="0" w:color="auto"/>
                  <w:left w:val="single" w:sz="4" w:space="0" w:color="auto"/>
                  <w:bottom w:val="single" w:sz="4" w:space="0" w:color="auto"/>
                  <w:right w:val="single" w:sz="4" w:space="0" w:color="auto"/>
                </w:tcBorders>
                <w:vAlign w:val="center"/>
              </w:tcPr>
            </w:tcPrChange>
          </w:tcPr>
          <w:p w14:paraId="1B5F84A8" w14:textId="77777777" w:rsidR="00A16723" w:rsidRPr="00270C16" w:rsidRDefault="00A16723" w:rsidP="00DA257C">
            <w:pPr>
              <w:keepNext/>
              <w:keepLines/>
              <w:spacing w:after="0"/>
              <w:jc w:val="center"/>
              <w:rPr>
                <w:ins w:id="57" w:author="Nokia" w:date="2021-10-06T14:3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58" w:author="Nokia" w:date="2021-10-07T16:25:00Z">
              <w:tcPr>
                <w:tcW w:w="588" w:type="dxa"/>
                <w:tcBorders>
                  <w:top w:val="single" w:sz="4" w:space="0" w:color="auto"/>
                  <w:left w:val="single" w:sz="4" w:space="0" w:color="auto"/>
                  <w:bottom w:val="single" w:sz="4" w:space="0" w:color="auto"/>
                  <w:right w:val="single" w:sz="4" w:space="0" w:color="auto"/>
                </w:tcBorders>
                <w:vAlign w:val="center"/>
              </w:tcPr>
            </w:tcPrChange>
          </w:tcPr>
          <w:p w14:paraId="3A70E2E5" w14:textId="77777777" w:rsidR="00A16723" w:rsidRPr="00270C16" w:rsidRDefault="00A16723" w:rsidP="00DA257C">
            <w:pPr>
              <w:keepNext/>
              <w:keepLines/>
              <w:spacing w:after="0"/>
              <w:jc w:val="center"/>
              <w:rPr>
                <w:ins w:id="59" w:author="Nokia" w:date="2021-10-06T14:3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0" w:author="Nokia" w:date="2021-10-07T16:25:00Z">
              <w:tcPr>
                <w:tcW w:w="625" w:type="dxa"/>
                <w:tcBorders>
                  <w:top w:val="single" w:sz="4" w:space="0" w:color="auto"/>
                  <w:left w:val="single" w:sz="4" w:space="0" w:color="auto"/>
                  <w:bottom w:val="single" w:sz="4" w:space="0" w:color="auto"/>
                  <w:right w:val="single" w:sz="4" w:space="0" w:color="auto"/>
                </w:tcBorders>
                <w:vAlign w:val="center"/>
              </w:tcPr>
            </w:tcPrChange>
          </w:tcPr>
          <w:p w14:paraId="17BD3812" w14:textId="77777777" w:rsidR="00A16723" w:rsidRPr="00270C16" w:rsidRDefault="00A16723" w:rsidP="00DA257C">
            <w:pPr>
              <w:keepNext/>
              <w:keepLines/>
              <w:spacing w:after="0"/>
              <w:jc w:val="center"/>
              <w:rPr>
                <w:ins w:id="61" w:author="Nokia" w:date="2021-10-06T14:3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2" w:author="Nokia" w:date="2021-10-07T16:25:00Z">
              <w:tcPr>
                <w:tcW w:w="597" w:type="dxa"/>
                <w:tcBorders>
                  <w:top w:val="single" w:sz="4" w:space="0" w:color="auto"/>
                  <w:left w:val="single" w:sz="4" w:space="0" w:color="auto"/>
                  <w:bottom w:val="single" w:sz="4" w:space="0" w:color="auto"/>
                  <w:right w:val="single" w:sz="4" w:space="0" w:color="auto"/>
                </w:tcBorders>
                <w:vAlign w:val="center"/>
              </w:tcPr>
            </w:tcPrChange>
          </w:tcPr>
          <w:p w14:paraId="511CCBF3" w14:textId="77777777" w:rsidR="00A16723" w:rsidRPr="00270C16" w:rsidRDefault="00A16723" w:rsidP="00DA257C">
            <w:pPr>
              <w:keepNext/>
              <w:keepLines/>
              <w:spacing w:after="0"/>
              <w:jc w:val="center"/>
              <w:rPr>
                <w:ins w:id="63" w:author="Nokia" w:date="2021-10-06T14:3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4" w:author="Nokia" w:date="2021-10-07T16:25:00Z">
              <w:tcPr>
                <w:tcW w:w="600" w:type="dxa"/>
                <w:tcBorders>
                  <w:top w:val="single" w:sz="4" w:space="0" w:color="auto"/>
                  <w:left w:val="single" w:sz="4" w:space="0" w:color="auto"/>
                  <w:bottom w:val="single" w:sz="4" w:space="0" w:color="auto"/>
                  <w:right w:val="single" w:sz="4" w:space="0" w:color="auto"/>
                </w:tcBorders>
                <w:vAlign w:val="center"/>
              </w:tcPr>
            </w:tcPrChange>
          </w:tcPr>
          <w:p w14:paraId="58C91912" w14:textId="77777777" w:rsidR="00A16723" w:rsidRPr="00270C16" w:rsidRDefault="00A16723" w:rsidP="00DA257C">
            <w:pPr>
              <w:keepNext/>
              <w:keepLines/>
              <w:spacing w:after="0"/>
              <w:jc w:val="center"/>
              <w:rPr>
                <w:ins w:id="65" w:author="Nokia" w:date="2021-10-06T14:3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6" w:author="Nokia" w:date="2021-10-07T16:25:00Z">
              <w:tcPr>
                <w:tcW w:w="751" w:type="dxa"/>
                <w:tcBorders>
                  <w:top w:val="single" w:sz="4" w:space="0" w:color="auto"/>
                  <w:left w:val="single" w:sz="4" w:space="0" w:color="auto"/>
                  <w:bottom w:val="single" w:sz="4" w:space="0" w:color="auto"/>
                  <w:right w:val="single" w:sz="4" w:space="0" w:color="auto"/>
                </w:tcBorders>
                <w:vAlign w:val="center"/>
              </w:tcPr>
            </w:tcPrChange>
          </w:tcPr>
          <w:p w14:paraId="35D3A1AE" w14:textId="77777777" w:rsidR="00A16723" w:rsidRPr="00270C16" w:rsidRDefault="00A16723" w:rsidP="00DA257C">
            <w:pPr>
              <w:keepNext/>
              <w:keepLines/>
              <w:spacing w:after="0"/>
              <w:jc w:val="center"/>
              <w:rPr>
                <w:ins w:id="67" w:author="Nokia" w:date="2021-10-06T14:38:00Z"/>
                <w:rFonts w:ascii="Arial" w:hAnsi="Arial"/>
                <w:sz w:val="18"/>
              </w:rPr>
            </w:pPr>
          </w:p>
        </w:tc>
        <w:tc>
          <w:tcPr>
            <w:tcW w:w="1265" w:type="dxa"/>
            <w:tcBorders>
              <w:left w:val="single" w:sz="4" w:space="0" w:color="auto"/>
              <w:bottom w:val="nil"/>
              <w:right w:val="single" w:sz="4" w:space="0" w:color="auto"/>
            </w:tcBorders>
            <w:shd w:val="clear" w:color="auto" w:fill="auto"/>
            <w:tcPrChange w:id="68" w:author="Nokia" w:date="2021-10-07T16:25:00Z">
              <w:tcPr>
                <w:tcW w:w="1265" w:type="dxa"/>
                <w:tcBorders>
                  <w:left w:val="single" w:sz="4" w:space="0" w:color="auto"/>
                  <w:right w:val="single" w:sz="4" w:space="0" w:color="auto"/>
                </w:tcBorders>
                <w:shd w:val="clear" w:color="auto" w:fill="auto"/>
              </w:tcPr>
            </w:tcPrChange>
          </w:tcPr>
          <w:p w14:paraId="12EE5765" w14:textId="77777777" w:rsidR="00A16723" w:rsidRPr="00270C16" w:rsidRDefault="00A16723" w:rsidP="00DA257C">
            <w:pPr>
              <w:keepNext/>
              <w:keepLines/>
              <w:spacing w:after="0"/>
              <w:jc w:val="center"/>
              <w:rPr>
                <w:ins w:id="69" w:author="Nokia" w:date="2021-10-06T14:38:00Z"/>
                <w:rFonts w:ascii="Arial" w:hAnsi="Arial"/>
                <w:sz w:val="18"/>
                <w:lang w:eastAsia="zh-CN"/>
              </w:rPr>
            </w:pPr>
            <w:ins w:id="70" w:author="Nokia" w:date="2021-10-06T14:44:00Z">
              <w:r>
                <w:rPr>
                  <w:rFonts w:ascii="Arial" w:hAnsi="Arial"/>
                  <w:sz w:val="18"/>
                  <w:lang w:eastAsia="zh-CN"/>
                </w:rPr>
                <w:t>0</w:t>
              </w:r>
            </w:ins>
          </w:p>
        </w:tc>
      </w:tr>
      <w:tr w:rsidR="00A16723" w:rsidRPr="00270C16" w14:paraId="1379B19F" w14:textId="77777777" w:rsidTr="004B767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Nokia" w:date="2021-10-07T16:2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2" w:author="Nokia" w:date="2021-10-06T14:38:00Z"/>
          <w:trPrChange w:id="73" w:author="Nokia" w:date="2021-10-07T16:25: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74" w:author="Nokia" w:date="2021-10-07T16:25:00Z">
              <w:tcPr>
                <w:tcW w:w="1599" w:type="dxa"/>
                <w:gridSpan w:val="2"/>
                <w:tcBorders>
                  <w:top w:val="nil"/>
                  <w:left w:val="single" w:sz="4" w:space="0" w:color="auto"/>
                  <w:bottom w:val="nil"/>
                  <w:right w:val="single" w:sz="4" w:space="0" w:color="auto"/>
                </w:tcBorders>
                <w:shd w:val="clear" w:color="auto" w:fill="auto"/>
                <w:vAlign w:val="center"/>
              </w:tcPr>
            </w:tcPrChange>
          </w:tcPr>
          <w:p w14:paraId="55876B4E" w14:textId="77777777" w:rsidR="00A16723" w:rsidRPr="00270C16" w:rsidRDefault="00A16723" w:rsidP="004B7673">
            <w:pPr>
              <w:keepNext/>
              <w:keepLines/>
              <w:spacing w:after="0"/>
              <w:jc w:val="center"/>
              <w:rPr>
                <w:ins w:id="75" w:author="Nokia" w:date="2021-10-06T14:38:00Z"/>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Change w:id="76" w:author="Nokia" w:date="2021-10-07T16:25:00Z">
              <w:tcPr>
                <w:tcW w:w="1344" w:type="dxa"/>
                <w:tcBorders>
                  <w:top w:val="nil"/>
                  <w:left w:val="single" w:sz="4" w:space="0" w:color="auto"/>
                  <w:bottom w:val="nil"/>
                  <w:right w:val="single" w:sz="4" w:space="0" w:color="auto"/>
                </w:tcBorders>
                <w:shd w:val="clear" w:color="auto" w:fill="auto"/>
                <w:vAlign w:val="center"/>
              </w:tcPr>
            </w:tcPrChange>
          </w:tcPr>
          <w:p w14:paraId="472C735D" w14:textId="77777777" w:rsidR="00A16723" w:rsidRPr="00270C16" w:rsidRDefault="00A16723" w:rsidP="00DA257C">
            <w:pPr>
              <w:keepNext/>
              <w:keepLines/>
              <w:spacing w:after="0"/>
              <w:jc w:val="center"/>
              <w:rPr>
                <w:ins w:id="77" w:author="Nokia" w:date="2021-10-06T14:38:00Z"/>
                <w:rFonts w:ascii="Arial" w:hAnsi="Arial"/>
                <w:sz w:val="18"/>
              </w:rPr>
            </w:pPr>
          </w:p>
        </w:tc>
        <w:tc>
          <w:tcPr>
            <w:tcW w:w="660" w:type="dxa"/>
            <w:tcBorders>
              <w:left w:val="single" w:sz="4" w:space="0" w:color="auto"/>
              <w:bottom w:val="single" w:sz="4" w:space="0" w:color="auto"/>
              <w:right w:val="single" w:sz="4" w:space="0" w:color="auto"/>
            </w:tcBorders>
            <w:vAlign w:val="center"/>
            <w:tcPrChange w:id="78" w:author="Nokia" w:date="2021-10-07T16:25:00Z">
              <w:tcPr>
                <w:tcW w:w="660" w:type="dxa"/>
                <w:tcBorders>
                  <w:left w:val="single" w:sz="4" w:space="0" w:color="auto"/>
                  <w:bottom w:val="single" w:sz="4" w:space="0" w:color="auto"/>
                  <w:right w:val="single" w:sz="4" w:space="0" w:color="auto"/>
                </w:tcBorders>
                <w:vAlign w:val="center"/>
              </w:tcPr>
            </w:tcPrChange>
          </w:tcPr>
          <w:p w14:paraId="0F52A36F" w14:textId="77777777" w:rsidR="00A16723" w:rsidRPr="00270C16" w:rsidRDefault="00A16723" w:rsidP="00DA257C">
            <w:pPr>
              <w:keepNext/>
              <w:keepLines/>
              <w:spacing w:after="0"/>
              <w:jc w:val="center"/>
              <w:rPr>
                <w:ins w:id="79" w:author="Nokia" w:date="2021-10-06T14:38:00Z"/>
                <w:rFonts w:ascii="Arial" w:hAnsi="Arial"/>
                <w:sz w:val="18"/>
              </w:rPr>
            </w:pPr>
            <w:ins w:id="80" w:author="Nokia" w:date="2021-10-06T14:44: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 w:author="Nokia" w:date="2021-10-07T16:25:00Z">
              <w:tcPr>
                <w:tcW w:w="8311" w:type="dxa"/>
                <w:gridSpan w:val="14"/>
                <w:tcBorders>
                  <w:top w:val="single" w:sz="4" w:space="0" w:color="auto"/>
                  <w:left w:val="single" w:sz="4" w:space="0" w:color="auto"/>
                  <w:bottom w:val="single" w:sz="4" w:space="0" w:color="auto"/>
                  <w:right w:val="single" w:sz="4" w:space="0" w:color="auto"/>
                </w:tcBorders>
                <w:vAlign w:val="center"/>
              </w:tcPr>
            </w:tcPrChange>
          </w:tcPr>
          <w:p w14:paraId="70549B55" w14:textId="77777777" w:rsidR="00A16723" w:rsidRPr="00270C16" w:rsidRDefault="00A16723" w:rsidP="00DA257C">
            <w:pPr>
              <w:keepNext/>
              <w:keepLines/>
              <w:spacing w:after="0"/>
              <w:jc w:val="center"/>
              <w:rPr>
                <w:ins w:id="82" w:author="Nokia" w:date="2021-10-06T14:38:00Z"/>
                <w:rFonts w:ascii="Arial" w:hAnsi="Arial"/>
                <w:sz w:val="18"/>
              </w:rPr>
            </w:pPr>
            <w:ins w:id="83" w:author="Nokia" w:date="2021-10-07T16:22:00Z">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w:t>
              </w:r>
            </w:ins>
            <w:ins w:id="84" w:author="Nokia" w:date="2021-10-13T09:43:00Z">
              <w:r w:rsidR="00A95E71">
                <w:rPr>
                  <w:rFonts w:ascii="Arial" w:hAnsi="Arial" w:cs="Arial"/>
                  <w:sz w:val="18"/>
                  <w:szCs w:val="18"/>
                  <w:lang w:val="en-US"/>
                </w:rPr>
                <w:t>1</w:t>
              </w:r>
            </w:ins>
            <w:ins w:id="85" w:author="Nokia" w:date="2021-10-07T16:22:00Z">
              <w:r w:rsidRPr="00270C16">
                <w:rPr>
                  <w:rFonts w:ascii="Arial" w:hAnsi="Arial" w:cs="Arial"/>
                  <w:sz w:val="18"/>
                  <w:szCs w:val="18"/>
                  <w:lang w:val="en-US"/>
                </w:rPr>
                <w:t xml:space="preserve">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ins>
          </w:p>
        </w:tc>
        <w:tc>
          <w:tcPr>
            <w:tcW w:w="1265" w:type="dxa"/>
            <w:tcBorders>
              <w:top w:val="nil"/>
              <w:left w:val="single" w:sz="4" w:space="0" w:color="auto"/>
              <w:bottom w:val="nil"/>
              <w:right w:val="single" w:sz="4" w:space="0" w:color="auto"/>
            </w:tcBorders>
            <w:shd w:val="clear" w:color="auto" w:fill="auto"/>
            <w:tcPrChange w:id="86" w:author="Nokia" w:date="2021-10-07T16:25:00Z">
              <w:tcPr>
                <w:tcW w:w="1265" w:type="dxa"/>
                <w:tcBorders>
                  <w:left w:val="single" w:sz="4" w:space="0" w:color="auto"/>
                  <w:right w:val="single" w:sz="4" w:space="0" w:color="auto"/>
                </w:tcBorders>
                <w:shd w:val="clear" w:color="auto" w:fill="auto"/>
              </w:tcPr>
            </w:tcPrChange>
          </w:tcPr>
          <w:p w14:paraId="78D80D0D" w14:textId="77777777" w:rsidR="00A16723" w:rsidRPr="00270C16" w:rsidRDefault="00A16723" w:rsidP="00DA257C">
            <w:pPr>
              <w:keepNext/>
              <w:keepLines/>
              <w:spacing w:after="0"/>
              <w:jc w:val="center"/>
              <w:rPr>
                <w:ins w:id="87" w:author="Nokia" w:date="2021-10-06T14:38:00Z"/>
                <w:rFonts w:ascii="Arial" w:hAnsi="Arial"/>
                <w:sz w:val="18"/>
                <w:lang w:eastAsia="zh-CN"/>
              </w:rPr>
            </w:pPr>
          </w:p>
        </w:tc>
      </w:tr>
      <w:tr w:rsidR="00A16723" w:rsidRPr="00270C16" w14:paraId="0CE639C1" w14:textId="77777777" w:rsidTr="004B767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Nokia" w:date="2021-10-07T16:2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9" w:author="Nokia" w:date="2021-10-06T14:38:00Z"/>
          <w:trPrChange w:id="90" w:author="Nokia" w:date="2021-10-07T16:25: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1" w:author="Nokia" w:date="2021-10-07T16:25: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9FEB04" w14:textId="77777777" w:rsidR="00A16723" w:rsidRPr="00270C16" w:rsidRDefault="00A16723" w:rsidP="004B7673">
            <w:pPr>
              <w:keepNext/>
              <w:keepLines/>
              <w:spacing w:after="0"/>
              <w:jc w:val="center"/>
              <w:rPr>
                <w:ins w:id="92" w:author="Nokia" w:date="2021-10-06T14:38:00Z"/>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Change w:id="93" w:author="Nokia" w:date="2021-10-07T16:25: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1807D285" w14:textId="77777777" w:rsidR="00A16723" w:rsidRPr="00270C16" w:rsidRDefault="00A16723" w:rsidP="00DA257C">
            <w:pPr>
              <w:keepNext/>
              <w:keepLines/>
              <w:spacing w:after="0"/>
              <w:jc w:val="center"/>
              <w:rPr>
                <w:ins w:id="94" w:author="Nokia" w:date="2021-10-06T14:38:00Z"/>
                <w:rFonts w:ascii="Arial" w:hAnsi="Arial"/>
                <w:sz w:val="18"/>
              </w:rPr>
            </w:pPr>
          </w:p>
        </w:tc>
        <w:tc>
          <w:tcPr>
            <w:tcW w:w="660" w:type="dxa"/>
            <w:tcBorders>
              <w:left w:val="single" w:sz="4" w:space="0" w:color="auto"/>
              <w:bottom w:val="single" w:sz="4" w:space="0" w:color="auto"/>
              <w:right w:val="single" w:sz="4" w:space="0" w:color="auto"/>
            </w:tcBorders>
            <w:vAlign w:val="center"/>
            <w:tcPrChange w:id="95" w:author="Nokia" w:date="2021-10-07T16:25:00Z">
              <w:tcPr>
                <w:tcW w:w="660" w:type="dxa"/>
                <w:tcBorders>
                  <w:left w:val="single" w:sz="4" w:space="0" w:color="auto"/>
                  <w:bottom w:val="single" w:sz="4" w:space="0" w:color="auto"/>
                  <w:right w:val="single" w:sz="4" w:space="0" w:color="auto"/>
                </w:tcBorders>
                <w:vAlign w:val="center"/>
              </w:tcPr>
            </w:tcPrChange>
          </w:tcPr>
          <w:p w14:paraId="7F23F887" w14:textId="77777777" w:rsidR="00A16723" w:rsidRPr="00270C16" w:rsidRDefault="00A16723" w:rsidP="00DA257C">
            <w:pPr>
              <w:keepNext/>
              <w:keepLines/>
              <w:spacing w:after="0"/>
              <w:jc w:val="center"/>
              <w:rPr>
                <w:ins w:id="96" w:author="Nokia" w:date="2021-10-06T14:38:00Z"/>
                <w:rFonts w:ascii="Arial" w:hAnsi="Arial"/>
                <w:sz w:val="18"/>
              </w:rPr>
            </w:pPr>
            <w:ins w:id="97" w:author="Nokia" w:date="2021-10-06T14:44: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98" w:author="Nokia" w:date="2021-10-07T16:25:00Z">
              <w:tcPr>
                <w:tcW w:w="651" w:type="dxa"/>
                <w:tcBorders>
                  <w:top w:val="single" w:sz="4" w:space="0" w:color="auto"/>
                  <w:left w:val="single" w:sz="4" w:space="0" w:color="auto"/>
                  <w:bottom w:val="single" w:sz="4" w:space="0" w:color="auto"/>
                  <w:right w:val="single" w:sz="4" w:space="0" w:color="auto"/>
                </w:tcBorders>
                <w:vAlign w:val="center"/>
              </w:tcPr>
            </w:tcPrChange>
          </w:tcPr>
          <w:p w14:paraId="2202466F" w14:textId="77777777" w:rsidR="00A16723" w:rsidRPr="00270C16" w:rsidRDefault="00A16723" w:rsidP="00DA257C">
            <w:pPr>
              <w:keepNext/>
              <w:keepLines/>
              <w:spacing w:after="0"/>
              <w:jc w:val="center"/>
              <w:rPr>
                <w:ins w:id="99" w:author="Nokia" w:date="2021-10-06T14:38: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00" w:author="Nokia" w:date="2021-10-07T16:25:00Z">
              <w:tcPr>
                <w:tcW w:w="681" w:type="dxa"/>
                <w:tcBorders>
                  <w:top w:val="single" w:sz="4" w:space="0" w:color="auto"/>
                  <w:left w:val="single" w:sz="4" w:space="0" w:color="auto"/>
                  <w:bottom w:val="single" w:sz="4" w:space="0" w:color="auto"/>
                  <w:right w:val="single" w:sz="4" w:space="0" w:color="auto"/>
                </w:tcBorders>
                <w:vAlign w:val="center"/>
              </w:tcPr>
            </w:tcPrChange>
          </w:tcPr>
          <w:p w14:paraId="4C54DFAC" w14:textId="77777777" w:rsidR="00A16723" w:rsidRPr="00270C16" w:rsidRDefault="00A16723" w:rsidP="00DA257C">
            <w:pPr>
              <w:keepNext/>
              <w:keepLines/>
              <w:spacing w:after="0"/>
              <w:jc w:val="center"/>
              <w:rPr>
                <w:ins w:id="101" w:author="Nokia" w:date="2021-10-06T14:38:00Z"/>
                <w:rFonts w:ascii="Arial" w:hAnsi="Arial"/>
                <w:sz w:val="18"/>
              </w:rPr>
            </w:pPr>
            <w:ins w:id="102" w:author="Nokia" w:date="2021-10-06T14: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03" w:author="Nokia" w:date="2021-10-07T16:25:00Z">
              <w:tcPr>
                <w:tcW w:w="602" w:type="dxa"/>
                <w:tcBorders>
                  <w:top w:val="single" w:sz="4" w:space="0" w:color="auto"/>
                  <w:left w:val="single" w:sz="4" w:space="0" w:color="auto"/>
                  <w:bottom w:val="single" w:sz="4" w:space="0" w:color="auto"/>
                  <w:right w:val="single" w:sz="4" w:space="0" w:color="auto"/>
                </w:tcBorders>
                <w:vAlign w:val="center"/>
              </w:tcPr>
            </w:tcPrChange>
          </w:tcPr>
          <w:p w14:paraId="6F15B108" w14:textId="77777777" w:rsidR="00A16723" w:rsidRPr="00270C16" w:rsidRDefault="00A16723" w:rsidP="00DA257C">
            <w:pPr>
              <w:keepNext/>
              <w:keepLines/>
              <w:spacing w:after="0"/>
              <w:jc w:val="center"/>
              <w:rPr>
                <w:ins w:id="104" w:author="Nokia" w:date="2021-10-06T14:38:00Z"/>
                <w:rFonts w:ascii="Arial" w:hAnsi="Arial"/>
                <w:sz w:val="18"/>
              </w:rPr>
            </w:pPr>
            <w:ins w:id="105" w:author="Nokia" w:date="2021-10-06T14:44: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6" w:author="Nokia" w:date="2021-10-07T16:25:00Z">
              <w:tcPr>
                <w:tcW w:w="687" w:type="dxa"/>
                <w:tcBorders>
                  <w:top w:val="single" w:sz="4" w:space="0" w:color="auto"/>
                  <w:left w:val="single" w:sz="4" w:space="0" w:color="auto"/>
                  <w:bottom w:val="single" w:sz="4" w:space="0" w:color="auto"/>
                  <w:right w:val="single" w:sz="4" w:space="0" w:color="auto"/>
                </w:tcBorders>
                <w:vAlign w:val="center"/>
              </w:tcPr>
            </w:tcPrChange>
          </w:tcPr>
          <w:p w14:paraId="2E358129" w14:textId="77777777" w:rsidR="00A16723" w:rsidRPr="00270C16" w:rsidRDefault="00A16723" w:rsidP="00DA257C">
            <w:pPr>
              <w:keepNext/>
              <w:keepLines/>
              <w:spacing w:after="0"/>
              <w:jc w:val="center"/>
              <w:rPr>
                <w:ins w:id="107" w:author="Nokia" w:date="2021-10-06T14:38:00Z"/>
                <w:rFonts w:ascii="Arial" w:hAnsi="Arial"/>
                <w:sz w:val="18"/>
              </w:rPr>
            </w:pPr>
            <w:ins w:id="108" w:author="Nokia" w:date="2021-10-06T14:44: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09" w:author="Nokia" w:date="2021-10-07T16:2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5A8C21B" w14:textId="77777777" w:rsidR="00A16723" w:rsidRPr="00270C16" w:rsidRDefault="00A16723" w:rsidP="00DA257C">
            <w:pPr>
              <w:keepNext/>
              <w:keepLines/>
              <w:spacing w:after="0"/>
              <w:jc w:val="center"/>
              <w:rPr>
                <w:ins w:id="110" w:author="Nokia" w:date="2021-10-06T14:38:00Z"/>
                <w:rFonts w:ascii="Arial" w:hAnsi="Arial"/>
                <w:sz w:val="18"/>
              </w:rPr>
            </w:pPr>
            <w:ins w:id="111" w:author="Nokia" w:date="2021-10-06T14:44: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112" w:author="Nokia" w:date="2021-10-07T16:25:00Z">
              <w:tcPr>
                <w:tcW w:w="661" w:type="dxa"/>
                <w:tcBorders>
                  <w:top w:val="single" w:sz="4" w:space="0" w:color="auto"/>
                  <w:left w:val="single" w:sz="4" w:space="0" w:color="auto"/>
                  <w:bottom w:val="single" w:sz="4" w:space="0" w:color="auto"/>
                  <w:right w:val="single" w:sz="4" w:space="0" w:color="auto"/>
                </w:tcBorders>
                <w:vAlign w:val="center"/>
              </w:tcPr>
            </w:tcPrChange>
          </w:tcPr>
          <w:p w14:paraId="462B7933" w14:textId="77777777" w:rsidR="00A16723" w:rsidRPr="00270C16" w:rsidRDefault="00A16723" w:rsidP="00DA257C">
            <w:pPr>
              <w:keepNext/>
              <w:keepLines/>
              <w:spacing w:after="0"/>
              <w:jc w:val="center"/>
              <w:rPr>
                <w:ins w:id="113" w:author="Nokia" w:date="2021-10-06T14:38:00Z"/>
                <w:rFonts w:ascii="Arial" w:hAnsi="Arial"/>
                <w:sz w:val="18"/>
              </w:rPr>
            </w:pPr>
            <w:ins w:id="114" w:author="Nokia" w:date="2021-10-06T14:44: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15" w:author="Nokia" w:date="2021-10-07T16:25:00Z">
              <w:tcPr>
                <w:tcW w:w="632" w:type="dxa"/>
                <w:tcBorders>
                  <w:top w:val="single" w:sz="4" w:space="0" w:color="auto"/>
                  <w:left w:val="single" w:sz="4" w:space="0" w:color="auto"/>
                  <w:bottom w:val="single" w:sz="4" w:space="0" w:color="auto"/>
                  <w:right w:val="single" w:sz="4" w:space="0" w:color="auto"/>
                </w:tcBorders>
                <w:vAlign w:val="center"/>
              </w:tcPr>
            </w:tcPrChange>
          </w:tcPr>
          <w:p w14:paraId="0CD568E1" w14:textId="77777777" w:rsidR="00A16723" w:rsidRPr="00270C16" w:rsidRDefault="00A16723" w:rsidP="00DA257C">
            <w:pPr>
              <w:keepNext/>
              <w:keepLines/>
              <w:spacing w:after="0"/>
              <w:jc w:val="center"/>
              <w:rPr>
                <w:ins w:id="116" w:author="Nokia" w:date="2021-10-06T14:38:00Z"/>
                <w:rFonts w:ascii="Arial" w:hAnsi="Arial"/>
                <w:sz w:val="18"/>
              </w:rPr>
            </w:pPr>
            <w:ins w:id="117" w:author="Nokia" w:date="2021-10-06T14:44: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18" w:author="Nokia" w:date="2021-10-07T16:25:00Z">
              <w:tcPr>
                <w:tcW w:w="589" w:type="dxa"/>
                <w:tcBorders>
                  <w:top w:val="single" w:sz="4" w:space="0" w:color="auto"/>
                  <w:left w:val="single" w:sz="4" w:space="0" w:color="auto"/>
                  <w:bottom w:val="single" w:sz="4" w:space="0" w:color="auto"/>
                  <w:right w:val="single" w:sz="4" w:space="0" w:color="auto"/>
                </w:tcBorders>
                <w:vAlign w:val="center"/>
              </w:tcPr>
            </w:tcPrChange>
          </w:tcPr>
          <w:p w14:paraId="722540EC" w14:textId="77777777" w:rsidR="00A16723" w:rsidRPr="00270C16" w:rsidRDefault="00A16723" w:rsidP="00DA257C">
            <w:pPr>
              <w:keepNext/>
              <w:keepLines/>
              <w:spacing w:after="0"/>
              <w:jc w:val="center"/>
              <w:rPr>
                <w:ins w:id="119" w:author="Nokia" w:date="2021-10-06T14:38:00Z"/>
                <w:rFonts w:ascii="Arial" w:hAnsi="Arial"/>
                <w:sz w:val="18"/>
              </w:rPr>
            </w:pPr>
            <w:ins w:id="120" w:author="Nokia" w:date="2021-10-06T14:44: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21" w:author="Nokia" w:date="2021-10-07T16:25:00Z">
              <w:tcPr>
                <w:tcW w:w="588" w:type="dxa"/>
                <w:tcBorders>
                  <w:top w:val="single" w:sz="4" w:space="0" w:color="auto"/>
                  <w:left w:val="single" w:sz="4" w:space="0" w:color="auto"/>
                  <w:bottom w:val="single" w:sz="4" w:space="0" w:color="auto"/>
                  <w:right w:val="single" w:sz="4" w:space="0" w:color="auto"/>
                </w:tcBorders>
                <w:vAlign w:val="center"/>
              </w:tcPr>
            </w:tcPrChange>
          </w:tcPr>
          <w:p w14:paraId="1A389EFD" w14:textId="77777777" w:rsidR="00A16723" w:rsidRPr="00270C16" w:rsidRDefault="00A16723" w:rsidP="00DA257C">
            <w:pPr>
              <w:keepNext/>
              <w:keepLines/>
              <w:spacing w:after="0"/>
              <w:jc w:val="center"/>
              <w:rPr>
                <w:ins w:id="122" w:author="Nokia" w:date="2021-10-06T14:38:00Z"/>
                <w:rFonts w:ascii="Arial" w:hAnsi="Arial"/>
                <w:sz w:val="18"/>
              </w:rPr>
            </w:pPr>
            <w:ins w:id="123" w:author="Nokia" w:date="2021-10-06T14:44: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24" w:author="Nokia" w:date="2021-10-07T16:25:00Z">
              <w:tcPr>
                <w:tcW w:w="625" w:type="dxa"/>
                <w:tcBorders>
                  <w:top w:val="single" w:sz="4" w:space="0" w:color="auto"/>
                  <w:left w:val="single" w:sz="4" w:space="0" w:color="auto"/>
                  <w:bottom w:val="single" w:sz="4" w:space="0" w:color="auto"/>
                  <w:right w:val="single" w:sz="4" w:space="0" w:color="auto"/>
                </w:tcBorders>
                <w:vAlign w:val="center"/>
              </w:tcPr>
            </w:tcPrChange>
          </w:tcPr>
          <w:p w14:paraId="09381021" w14:textId="77777777" w:rsidR="00A16723" w:rsidRPr="00270C16" w:rsidRDefault="00A16723" w:rsidP="00DA257C">
            <w:pPr>
              <w:keepNext/>
              <w:keepLines/>
              <w:spacing w:after="0"/>
              <w:jc w:val="center"/>
              <w:rPr>
                <w:ins w:id="125" w:author="Nokia" w:date="2021-10-06T14:38:00Z"/>
                <w:rFonts w:ascii="Arial" w:hAnsi="Arial"/>
                <w:sz w:val="18"/>
              </w:rPr>
            </w:pPr>
            <w:ins w:id="126" w:author="Nokia" w:date="2021-10-06T14:44: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27" w:author="Nokia" w:date="2021-10-07T16:25:00Z">
              <w:tcPr>
                <w:tcW w:w="597" w:type="dxa"/>
                <w:tcBorders>
                  <w:top w:val="single" w:sz="4" w:space="0" w:color="auto"/>
                  <w:left w:val="single" w:sz="4" w:space="0" w:color="auto"/>
                  <w:bottom w:val="single" w:sz="4" w:space="0" w:color="auto"/>
                  <w:right w:val="single" w:sz="4" w:space="0" w:color="auto"/>
                </w:tcBorders>
                <w:vAlign w:val="center"/>
              </w:tcPr>
            </w:tcPrChange>
          </w:tcPr>
          <w:p w14:paraId="46CF68A7" w14:textId="77777777" w:rsidR="00A16723" w:rsidRPr="00270C16" w:rsidRDefault="00A16723" w:rsidP="00DA257C">
            <w:pPr>
              <w:keepNext/>
              <w:keepLines/>
              <w:spacing w:after="0"/>
              <w:jc w:val="center"/>
              <w:rPr>
                <w:ins w:id="128" w:author="Nokia" w:date="2021-10-06T14:38:00Z"/>
                <w:rFonts w:ascii="Arial" w:hAnsi="Arial"/>
                <w:sz w:val="18"/>
              </w:rPr>
            </w:pPr>
            <w:ins w:id="129" w:author="Nokia" w:date="2021-10-06T14:44: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130" w:author="Nokia" w:date="2021-10-07T16:25:00Z">
              <w:tcPr>
                <w:tcW w:w="600" w:type="dxa"/>
                <w:tcBorders>
                  <w:top w:val="single" w:sz="4" w:space="0" w:color="auto"/>
                  <w:left w:val="single" w:sz="4" w:space="0" w:color="auto"/>
                  <w:bottom w:val="single" w:sz="4" w:space="0" w:color="auto"/>
                  <w:right w:val="single" w:sz="4" w:space="0" w:color="auto"/>
                </w:tcBorders>
                <w:vAlign w:val="center"/>
              </w:tcPr>
            </w:tcPrChange>
          </w:tcPr>
          <w:p w14:paraId="1DEE9E05" w14:textId="77777777" w:rsidR="00A16723" w:rsidRPr="00270C16" w:rsidRDefault="00A16723" w:rsidP="00DA257C">
            <w:pPr>
              <w:keepNext/>
              <w:keepLines/>
              <w:spacing w:after="0"/>
              <w:jc w:val="center"/>
              <w:rPr>
                <w:ins w:id="131" w:author="Nokia" w:date="2021-10-06T14:38:00Z"/>
                <w:rFonts w:ascii="Arial" w:hAnsi="Arial"/>
                <w:sz w:val="18"/>
              </w:rPr>
            </w:pPr>
            <w:ins w:id="132" w:author="Nokia" w:date="2021-10-06T14:44: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33" w:author="Nokia" w:date="2021-10-07T16:25:00Z">
              <w:tcPr>
                <w:tcW w:w="751" w:type="dxa"/>
                <w:tcBorders>
                  <w:top w:val="single" w:sz="4" w:space="0" w:color="auto"/>
                  <w:left w:val="single" w:sz="4" w:space="0" w:color="auto"/>
                  <w:bottom w:val="single" w:sz="4" w:space="0" w:color="auto"/>
                  <w:right w:val="single" w:sz="4" w:space="0" w:color="auto"/>
                </w:tcBorders>
                <w:vAlign w:val="center"/>
              </w:tcPr>
            </w:tcPrChange>
          </w:tcPr>
          <w:p w14:paraId="6630E701" w14:textId="77777777" w:rsidR="00A16723" w:rsidRPr="00270C16" w:rsidRDefault="00A16723" w:rsidP="00DA257C">
            <w:pPr>
              <w:keepNext/>
              <w:keepLines/>
              <w:spacing w:after="0"/>
              <w:jc w:val="center"/>
              <w:rPr>
                <w:ins w:id="134" w:author="Nokia" w:date="2021-10-06T14:38:00Z"/>
                <w:rFonts w:ascii="Arial" w:hAnsi="Arial"/>
                <w:sz w:val="18"/>
              </w:rPr>
            </w:pPr>
            <w:ins w:id="135" w:author="Nokia" w:date="2021-10-06T14:44:00Z">
              <w:r w:rsidRPr="00270C16">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Change w:id="136" w:author="Nokia" w:date="2021-10-07T16:25:00Z">
              <w:tcPr>
                <w:tcW w:w="1265" w:type="dxa"/>
                <w:tcBorders>
                  <w:left w:val="single" w:sz="4" w:space="0" w:color="auto"/>
                  <w:bottom w:val="single" w:sz="4" w:space="0" w:color="auto"/>
                  <w:right w:val="single" w:sz="4" w:space="0" w:color="auto"/>
                </w:tcBorders>
                <w:shd w:val="clear" w:color="auto" w:fill="auto"/>
              </w:tcPr>
            </w:tcPrChange>
          </w:tcPr>
          <w:p w14:paraId="7D1AEC3F" w14:textId="77777777" w:rsidR="00A16723" w:rsidRPr="00270C16" w:rsidRDefault="00A16723" w:rsidP="00DA257C">
            <w:pPr>
              <w:keepNext/>
              <w:keepLines/>
              <w:spacing w:after="0"/>
              <w:jc w:val="center"/>
              <w:rPr>
                <w:ins w:id="137" w:author="Nokia" w:date="2021-10-06T14:38:00Z"/>
                <w:rFonts w:ascii="Arial" w:hAnsi="Arial"/>
                <w:sz w:val="18"/>
                <w:lang w:eastAsia="zh-CN"/>
              </w:rPr>
            </w:pPr>
          </w:p>
        </w:tc>
      </w:tr>
      <w:tr w:rsidR="00DA257C" w:rsidRPr="00270C16" w14:paraId="7972D3B4" w14:textId="77777777" w:rsidTr="004B767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Nokia" w:date="2021-10-07T16:2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7"/>
          <w:ins w:id="139" w:author="Nokia" w:date="2021-10-06T14:38:00Z"/>
          <w:trPrChange w:id="140" w:author="Nokia" w:date="2021-10-07T16:25:00Z">
            <w:trPr>
              <w:trHeight w:val="29"/>
            </w:trPr>
          </w:trPrChange>
        </w:trPr>
        <w:tc>
          <w:tcPr>
            <w:tcW w:w="1599" w:type="dxa"/>
            <w:gridSpan w:val="2"/>
            <w:tcBorders>
              <w:left w:val="single" w:sz="4" w:space="0" w:color="auto"/>
              <w:bottom w:val="nil"/>
              <w:right w:val="single" w:sz="4" w:space="0" w:color="auto"/>
            </w:tcBorders>
            <w:shd w:val="clear" w:color="auto" w:fill="auto"/>
            <w:tcPrChange w:id="141" w:author="Nokia" w:date="2021-10-07T16:25:00Z">
              <w:tcPr>
                <w:tcW w:w="1599" w:type="dxa"/>
                <w:gridSpan w:val="2"/>
                <w:tcBorders>
                  <w:left w:val="single" w:sz="4" w:space="0" w:color="auto"/>
                  <w:bottom w:val="nil"/>
                  <w:right w:val="single" w:sz="4" w:space="0" w:color="auto"/>
                </w:tcBorders>
                <w:shd w:val="clear" w:color="auto" w:fill="auto"/>
                <w:vAlign w:val="center"/>
              </w:tcPr>
            </w:tcPrChange>
          </w:tcPr>
          <w:p w14:paraId="7742672B" w14:textId="77777777" w:rsidR="00DA257C" w:rsidRPr="00270C16" w:rsidRDefault="00DA257C" w:rsidP="004B7673">
            <w:pPr>
              <w:keepNext/>
              <w:keepLines/>
              <w:spacing w:after="0"/>
              <w:jc w:val="center"/>
              <w:rPr>
                <w:ins w:id="142" w:author="Nokia" w:date="2021-10-06T14:38:00Z"/>
                <w:rFonts w:ascii="Arial" w:hAnsi="Arial"/>
                <w:sz w:val="18"/>
                <w:lang w:eastAsia="zh-CN"/>
              </w:rPr>
            </w:pPr>
            <w:ins w:id="143" w:author="Nokia" w:date="2021-10-06T14:44:00Z">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44" w:type="dxa"/>
            <w:tcBorders>
              <w:left w:val="single" w:sz="4" w:space="0" w:color="auto"/>
              <w:bottom w:val="nil"/>
              <w:right w:val="single" w:sz="4" w:space="0" w:color="auto"/>
            </w:tcBorders>
            <w:shd w:val="clear" w:color="auto" w:fill="auto"/>
            <w:vAlign w:val="center"/>
            <w:tcPrChange w:id="144" w:author="Nokia" w:date="2021-10-07T16:25:00Z">
              <w:tcPr>
                <w:tcW w:w="1344" w:type="dxa"/>
                <w:tcBorders>
                  <w:left w:val="single" w:sz="4" w:space="0" w:color="auto"/>
                  <w:bottom w:val="nil"/>
                  <w:right w:val="single" w:sz="4" w:space="0" w:color="auto"/>
                </w:tcBorders>
                <w:shd w:val="clear" w:color="auto" w:fill="auto"/>
                <w:vAlign w:val="center"/>
              </w:tcPr>
            </w:tcPrChange>
          </w:tcPr>
          <w:p w14:paraId="497CD674" w14:textId="77777777" w:rsidR="00DA257C" w:rsidRPr="00270C16" w:rsidRDefault="005D64CA" w:rsidP="00DA257C">
            <w:pPr>
              <w:keepNext/>
              <w:keepLines/>
              <w:spacing w:after="0"/>
              <w:jc w:val="center"/>
              <w:rPr>
                <w:ins w:id="145" w:author="Nokia" w:date="2021-10-06T14:38:00Z"/>
                <w:rFonts w:ascii="Arial" w:hAnsi="Arial"/>
                <w:sz w:val="18"/>
              </w:rPr>
            </w:pPr>
            <w:ins w:id="146" w:author="Nokia" w:date="2021-10-06T14:44:00Z">
              <w:r w:rsidRPr="005D64CA">
                <w:rPr>
                  <w:rFonts w:ascii="Arial" w:hAnsi="Arial"/>
                  <w:sz w:val="18"/>
                  <w:rPrChange w:id="147" w:author="Nokia" w:date="2021-10-06T14:44:00Z">
                    <w:rPr/>
                  </w:rPrChange>
                </w:rPr>
                <w:t>CA_n30A-n66A CA_n30A-n77A CA_n66A-n77A</w:t>
              </w:r>
            </w:ins>
          </w:p>
        </w:tc>
        <w:tc>
          <w:tcPr>
            <w:tcW w:w="660" w:type="dxa"/>
            <w:tcBorders>
              <w:left w:val="single" w:sz="4" w:space="0" w:color="auto"/>
              <w:bottom w:val="single" w:sz="4" w:space="0" w:color="auto"/>
              <w:right w:val="single" w:sz="4" w:space="0" w:color="auto"/>
            </w:tcBorders>
            <w:vAlign w:val="center"/>
            <w:tcPrChange w:id="148" w:author="Nokia" w:date="2021-10-07T16:25:00Z">
              <w:tcPr>
                <w:tcW w:w="660" w:type="dxa"/>
                <w:tcBorders>
                  <w:left w:val="single" w:sz="4" w:space="0" w:color="auto"/>
                  <w:bottom w:val="single" w:sz="4" w:space="0" w:color="auto"/>
                  <w:right w:val="single" w:sz="4" w:space="0" w:color="auto"/>
                </w:tcBorders>
                <w:vAlign w:val="center"/>
              </w:tcPr>
            </w:tcPrChange>
          </w:tcPr>
          <w:p w14:paraId="553C0777" w14:textId="77777777" w:rsidR="00DA257C" w:rsidRPr="00270C16" w:rsidRDefault="00DA257C" w:rsidP="00DA257C">
            <w:pPr>
              <w:keepNext/>
              <w:keepLines/>
              <w:spacing w:after="0"/>
              <w:jc w:val="center"/>
              <w:rPr>
                <w:ins w:id="149" w:author="Nokia" w:date="2021-10-06T14:38:00Z"/>
                <w:rFonts w:ascii="Arial" w:hAnsi="Arial"/>
                <w:sz w:val="18"/>
              </w:rPr>
            </w:pPr>
            <w:ins w:id="150" w:author="Nokia" w:date="2021-10-06T14:44: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151" w:author="Nokia" w:date="2021-10-07T16:25:00Z">
              <w:tcPr>
                <w:tcW w:w="651" w:type="dxa"/>
                <w:tcBorders>
                  <w:top w:val="single" w:sz="4" w:space="0" w:color="auto"/>
                  <w:left w:val="single" w:sz="4" w:space="0" w:color="auto"/>
                  <w:bottom w:val="single" w:sz="4" w:space="0" w:color="auto"/>
                  <w:right w:val="single" w:sz="4" w:space="0" w:color="auto"/>
                </w:tcBorders>
                <w:vAlign w:val="center"/>
              </w:tcPr>
            </w:tcPrChange>
          </w:tcPr>
          <w:p w14:paraId="7AF74C93" w14:textId="77777777" w:rsidR="00DA257C" w:rsidRPr="00270C16" w:rsidRDefault="00DA257C" w:rsidP="00DA257C">
            <w:pPr>
              <w:keepNext/>
              <w:keepLines/>
              <w:spacing w:after="0"/>
              <w:jc w:val="center"/>
              <w:rPr>
                <w:ins w:id="152" w:author="Nokia" w:date="2021-10-06T14:38:00Z"/>
                <w:rFonts w:ascii="Arial" w:hAnsi="Arial"/>
                <w:sz w:val="18"/>
                <w:lang w:eastAsia="zh-CN"/>
              </w:rPr>
            </w:pPr>
            <w:ins w:id="153" w:author="Nokia" w:date="2021-10-06T14:4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54" w:author="Nokia" w:date="2021-10-07T16:25:00Z">
              <w:tcPr>
                <w:tcW w:w="681" w:type="dxa"/>
                <w:tcBorders>
                  <w:top w:val="single" w:sz="4" w:space="0" w:color="auto"/>
                  <w:left w:val="single" w:sz="4" w:space="0" w:color="auto"/>
                  <w:bottom w:val="single" w:sz="4" w:space="0" w:color="auto"/>
                  <w:right w:val="single" w:sz="4" w:space="0" w:color="auto"/>
                </w:tcBorders>
                <w:vAlign w:val="center"/>
              </w:tcPr>
            </w:tcPrChange>
          </w:tcPr>
          <w:p w14:paraId="7C419644" w14:textId="77777777" w:rsidR="00DA257C" w:rsidRPr="00270C16" w:rsidRDefault="00DA257C" w:rsidP="00DA257C">
            <w:pPr>
              <w:keepNext/>
              <w:keepLines/>
              <w:spacing w:after="0"/>
              <w:jc w:val="center"/>
              <w:rPr>
                <w:ins w:id="155" w:author="Nokia" w:date="2021-10-06T14:38:00Z"/>
                <w:rFonts w:ascii="Arial" w:hAnsi="Arial"/>
                <w:sz w:val="18"/>
              </w:rPr>
            </w:pPr>
            <w:ins w:id="156" w:author="Nokia" w:date="2021-10-06T14: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57" w:author="Nokia" w:date="2021-10-07T16:25:00Z">
              <w:tcPr>
                <w:tcW w:w="602" w:type="dxa"/>
                <w:tcBorders>
                  <w:top w:val="single" w:sz="4" w:space="0" w:color="auto"/>
                  <w:left w:val="single" w:sz="4" w:space="0" w:color="auto"/>
                  <w:bottom w:val="single" w:sz="4" w:space="0" w:color="auto"/>
                  <w:right w:val="single" w:sz="4" w:space="0" w:color="auto"/>
                </w:tcBorders>
                <w:vAlign w:val="center"/>
              </w:tcPr>
            </w:tcPrChange>
          </w:tcPr>
          <w:p w14:paraId="7B2E9A12" w14:textId="77777777" w:rsidR="00DA257C" w:rsidRPr="00270C16" w:rsidRDefault="00DA257C" w:rsidP="00DA257C">
            <w:pPr>
              <w:keepNext/>
              <w:keepLines/>
              <w:spacing w:after="0"/>
              <w:jc w:val="center"/>
              <w:rPr>
                <w:ins w:id="158" w:author="Nokia" w:date="2021-10-06T14:38: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159" w:author="Nokia" w:date="2021-10-07T16:25:00Z">
              <w:tcPr>
                <w:tcW w:w="687" w:type="dxa"/>
                <w:tcBorders>
                  <w:top w:val="single" w:sz="4" w:space="0" w:color="auto"/>
                  <w:left w:val="single" w:sz="4" w:space="0" w:color="auto"/>
                  <w:bottom w:val="single" w:sz="4" w:space="0" w:color="auto"/>
                  <w:right w:val="single" w:sz="4" w:space="0" w:color="auto"/>
                </w:tcBorders>
                <w:vAlign w:val="center"/>
              </w:tcPr>
            </w:tcPrChange>
          </w:tcPr>
          <w:p w14:paraId="45D9AFFB" w14:textId="77777777" w:rsidR="00DA257C" w:rsidRPr="00270C16" w:rsidRDefault="00DA257C" w:rsidP="00DA257C">
            <w:pPr>
              <w:keepNext/>
              <w:keepLines/>
              <w:spacing w:after="0"/>
              <w:jc w:val="center"/>
              <w:rPr>
                <w:ins w:id="160" w:author="Nokia" w:date="2021-10-06T14:38: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61" w:author="Nokia" w:date="2021-10-07T16:2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B410B5F" w14:textId="77777777" w:rsidR="00DA257C" w:rsidRPr="00270C16" w:rsidRDefault="00DA257C" w:rsidP="00DA257C">
            <w:pPr>
              <w:keepNext/>
              <w:keepLines/>
              <w:spacing w:after="0"/>
              <w:jc w:val="center"/>
              <w:rPr>
                <w:ins w:id="162" w:author="Nokia" w:date="2021-10-06T14:3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63" w:author="Nokia" w:date="2021-10-07T16:25:00Z">
              <w:tcPr>
                <w:tcW w:w="661" w:type="dxa"/>
                <w:tcBorders>
                  <w:top w:val="single" w:sz="4" w:space="0" w:color="auto"/>
                  <w:left w:val="single" w:sz="4" w:space="0" w:color="auto"/>
                  <w:bottom w:val="single" w:sz="4" w:space="0" w:color="auto"/>
                  <w:right w:val="single" w:sz="4" w:space="0" w:color="auto"/>
                </w:tcBorders>
                <w:vAlign w:val="center"/>
              </w:tcPr>
            </w:tcPrChange>
          </w:tcPr>
          <w:p w14:paraId="195E1787" w14:textId="77777777" w:rsidR="00DA257C" w:rsidRPr="00270C16" w:rsidRDefault="00DA257C" w:rsidP="00DA257C">
            <w:pPr>
              <w:keepNext/>
              <w:keepLines/>
              <w:spacing w:after="0"/>
              <w:jc w:val="center"/>
              <w:rPr>
                <w:ins w:id="164" w:author="Nokia" w:date="2021-10-06T14:3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65" w:author="Nokia" w:date="2021-10-07T16:25:00Z">
              <w:tcPr>
                <w:tcW w:w="632" w:type="dxa"/>
                <w:tcBorders>
                  <w:top w:val="single" w:sz="4" w:space="0" w:color="auto"/>
                  <w:left w:val="single" w:sz="4" w:space="0" w:color="auto"/>
                  <w:bottom w:val="single" w:sz="4" w:space="0" w:color="auto"/>
                  <w:right w:val="single" w:sz="4" w:space="0" w:color="auto"/>
                </w:tcBorders>
                <w:vAlign w:val="center"/>
              </w:tcPr>
            </w:tcPrChange>
          </w:tcPr>
          <w:p w14:paraId="49B94B9E" w14:textId="77777777" w:rsidR="00DA257C" w:rsidRPr="00270C16" w:rsidRDefault="00DA257C" w:rsidP="00DA257C">
            <w:pPr>
              <w:keepNext/>
              <w:keepLines/>
              <w:spacing w:after="0"/>
              <w:jc w:val="center"/>
              <w:rPr>
                <w:ins w:id="166" w:author="Nokia" w:date="2021-10-06T14:3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67" w:author="Nokia" w:date="2021-10-07T16:25:00Z">
              <w:tcPr>
                <w:tcW w:w="589" w:type="dxa"/>
                <w:tcBorders>
                  <w:top w:val="single" w:sz="4" w:space="0" w:color="auto"/>
                  <w:left w:val="single" w:sz="4" w:space="0" w:color="auto"/>
                  <w:bottom w:val="single" w:sz="4" w:space="0" w:color="auto"/>
                  <w:right w:val="single" w:sz="4" w:space="0" w:color="auto"/>
                </w:tcBorders>
                <w:vAlign w:val="center"/>
              </w:tcPr>
            </w:tcPrChange>
          </w:tcPr>
          <w:p w14:paraId="6496C15D" w14:textId="77777777" w:rsidR="00DA257C" w:rsidRPr="00270C16" w:rsidRDefault="00DA257C" w:rsidP="00DA257C">
            <w:pPr>
              <w:keepNext/>
              <w:keepLines/>
              <w:spacing w:after="0"/>
              <w:jc w:val="center"/>
              <w:rPr>
                <w:ins w:id="168" w:author="Nokia" w:date="2021-10-06T14:3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69" w:author="Nokia" w:date="2021-10-07T16:25:00Z">
              <w:tcPr>
                <w:tcW w:w="588" w:type="dxa"/>
                <w:tcBorders>
                  <w:top w:val="single" w:sz="4" w:space="0" w:color="auto"/>
                  <w:left w:val="single" w:sz="4" w:space="0" w:color="auto"/>
                  <w:bottom w:val="single" w:sz="4" w:space="0" w:color="auto"/>
                  <w:right w:val="single" w:sz="4" w:space="0" w:color="auto"/>
                </w:tcBorders>
                <w:vAlign w:val="center"/>
              </w:tcPr>
            </w:tcPrChange>
          </w:tcPr>
          <w:p w14:paraId="06850C3E" w14:textId="77777777" w:rsidR="00DA257C" w:rsidRPr="00270C16" w:rsidRDefault="00DA257C" w:rsidP="00DA257C">
            <w:pPr>
              <w:keepNext/>
              <w:keepLines/>
              <w:spacing w:after="0"/>
              <w:jc w:val="center"/>
              <w:rPr>
                <w:ins w:id="170" w:author="Nokia" w:date="2021-10-06T14:3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71" w:author="Nokia" w:date="2021-10-07T16:25:00Z">
              <w:tcPr>
                <w:tcW w:w="625" w:type="dxa"/>
                <w:tcBorders>
                  <w:top w:val="single" w:sz="4" w:space="0" w:color="auto"/>
                  <w:left w:val="single" w:sz="4" w:space="0" w:color="auto"/>
                  <w:bottom w:val="single" w:sz="4" w:space="0" w:color="auto"/>
                  <w:right w:val="single" w:sz="4" w:space="0" w:color="auto"/>
                </w:tcBorders>
                <w:vAlign w:val="center"/>
              </w:tcPr>
            </w:tcPrChange>
          </w:tcPr>
          <w:p w14:paraId="393358E0" w14:textId="77777777" w:rsidR="00DA257C" w:rsidRPr="00270C16" w:rsidRDefault="00DA257C" w:rsidP="00DA257C">
            <w:pPr>
              <w:keepNext/>
              <w:keepLines/>
              <w:spacing w:after="0"/>
              <w:jc w:val="center"/>
              <w:rPr>
                <w:ins w:id="172" w:author="Nokia" w:date="2021-10-06T14:3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73" w:author="Nokia" w:date="2021-10-07T16:25:00Z">
              <w:tcPr>
                <w:tcW w:w="597" w:type="dxa"/>
                <w:tcBorders>
                  <w:top w:val="single" w:sz="4" w:space="0" w:color="auto"/>
                  <w:left w:val="single" w:sz="4" w:space="0" w:color="auto"/>
                  <w:bottom w:val="single" w:sz="4" w:space="0" w:color="auto"/>
                  <w:right w:val="single" w:sz="4" w:space="0" w:color="auto"/>
                </w:tcBorders>
                <w:vAlign w:val="center"/>
              </w:tcPr>
            </w:tcPrChange>
          </w:tcPr>
          <w:p w14:paraId="01E5659E" w14:textId="77777777" w:rsidR="00DA257C" w:rsidRPr="00270C16" w:rsidRDefault="00DA257C" w:rsidP="00DA257C">
            <w:pPr>
              <w:keepNext/>
              <w:keepLines/>
              <w:spacing w:after="0"/>
              <w:jc w:val="center"/>
              <w:rPr>
                <w:ins w:id="174" w:author="Nokia" w:date="2021-10-06T14:3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75" w:author="Nokia" w:date="2021-10-07T16:25:00Z">
              <w:tcPr>
                <w:tcW w:w="600" w:type="dxa"/>
                <w:tcBorders>
                  <w:top w:val="single" w:sz="4" w:space="0" w:color="auto"/>
                  <w:left w:val="single" w:sz="4" w:space="0" w:color="auto"/>
                  <w:bottom w:val="single" w:sz="4" w:space="0" w:color="auto"/>
                  <w:right w:val="single" w:sz="4" w:space="0" w:color="auto"/>
                </w:tcBorders>
                <w:vAlign w:val="center"/>
              </w:tcPr>
            </w:tcPrChange>
          </w:tcPr>
          <w:p w14:paraId="58780283" w14:textId="77777777" w:rsidR="00DA257C" w:rsidRPr="00270C16" w:rsidRDefault="00DA257C" w:rsidP="00DA257C">
            <w:pPr>
              <w:keepNext/>
              <w:keepLines/>
              <w:spacing w:after="0"/>
              <w:jc w:val="center"/>
              <w:rPr>
                <w:ins w:id="176" w:author="Nokia" w:date="2021-10-06T14:3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77" w:author="Nokia" w:date="2021-10-07T16:25:00Z">
              <w:tcPr>
                <w:tcW w:w="751" w:type="dxa"/>
                <w:tcBorders>
                  <w:top w:val="single" w:sz="4" w:space="0" w:color="auto"/>
                  <w:left w:val="single" w:sz="4" w:space="0" w:color="auto"/>
                  <w:bottom w:val="single" w:sz="4" w:space="0" w:color="auto"/>
                  <w:right w:val="single" w:sz="4" w:space="0" w:color="auto"/>
                </w:tcBorders>
                <w:vAlign w:val="center"/>
              </w:tcPr>
            </w:tcPrChange>
          </w:tcPr>
          <w:p w14:paraId="0F054A90" w14:textId="77777777" w:rsidR="00DA257C" w:rsidRPr="00270C16" w:rsidRDefault="00DA257C" w:rsidP="00DA257C">
            <w:pPr>
              <w:keepNext/>
              <w:keepLines/>
              <w:spacing w:after="0"/>
              <w:jc w:val="center"/>
              <w:rPr>
                <w:ins w:id="178" w:author="Nokia" w:date="2021-10-06T14:38:00Z"/>
                <w:rFonts w:ascii="Arial" w:hAnsi="Arial"/>
                <w:sz w:val="18"/>
              </w:rPr>
            </w:pPr>
          </w:p>
        </w:tc>
        <w:tc>
          <w:tcPr>
            <w:tcW w:w="1265" w:type="dxa"/>
            <w:tcBorders>
              <w:left w:val="single" w:sz="4" w:space="0" w:color="auto"/>
              <w:bottom w:val="nil"/>
              <w:right w:val="single" w:sz="4" w:space="0" w:color="auto"/>
            </w:tcBorders>
            <w:shd w:val="clear" w:color="auto" w:fill="auto"/>
            <w:tcPrChange w:id="179" w:author="Nokia" w:date="2021-10-07T16:25:00Z">
              <w:tcPr>
                <w:tcW w:w="1265" w:type="dxa"/>
                <w:tcBorders>
                  <w:left w:val="single" w:sz="4" w:space="0" w:color="auto"/>
                  <w:right w:val="single" w:sz="4" w:space="0" w:color="auto"/>
                </w:tcBorders>
                <w:shd w:val="clear" w:color="auto" w:fill="auto"/>
              </w:tcPr>
            </w:tcPrChange>
          </w:tcPr>
          <w:p w14:paraId="590A412A" w14:textId="77777777" w:rsidR="00DA257C" w:rsidRPr="00270C16" w:rsidRDefault="00DA257C" w:rsidP="00DA257C">
            <w:pPr>
              <w:keepNext/>
              <w:keepLines/>
              <w:spacing w:after="0"/>
              <w:jc w:val="center"/>
              <w:rPr>
                <w:ins w:id="180" w:author="Nokia" w:date="2021-10-06T14:38:00Z"/>
                <w:rFonts w:ascii="Arial" w:hAnsi="Arial"/>
                <w:sz w:val="18"/>
                <w:lang w:eastAsia="zh-CN"/>
              </w:rPr>
            </w:pPr>
            <w:ins w:id="181" w:author="Nokia" w:date="2021-10-06T14:44:00Z">
              <w:r>
                <w:rPr>
                  <w:rFonts w:ascii="Arial" w:hAnsi="Arial"/>
                  <w:sz w:val="18"/>
                  <w:lang w:eastAsia="zh-CN"/>
                </w:rPr>
                <w:t>0</w:t>
              </w:r>
            </w:ins>
          </w:p>
        </w:tc>
      </w:tr>
      <w:tr w:rsidR="00DA257C" w:rsidRPr="00270C16" w14:paraId="2A3C127D" w14:textId="77777777" w:rsidTr="00A1672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Nokia" w:date="2021-10-07T16:2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83" w:author="Nokia" w:date="2021-10-06T14:38:00Z"/>
          <w:trPrChange w:id="184" w:author="Nokia" w:date="2021-10-07T16:24:00Z">
            <w:trPr>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85" w:author="Nokia" w:date="2021-10-07T16:24:00Z">
              <w:tcPr>
                <w:tcW w:w="1599" w:type="dxa"/>
                <w:gridSpan w:val="2"/>
                <w:tcBorders>
                  <w:top w:val="nil"/>
                  <w:left w:val="single" w:sz="4" w:space="0" w:color="auto"/>
                  <w:bottom w:val="nil"/>
                  <w:right w:val="single" w:sz="4" w:space="0" w:color="auto"/>
                </w:tcBorders>
                <w:shd w:val="clear" w:color="auto" w:fill="auto"/>
                <w:vAlign w:val="center"/>
              </w:tcPr>
            </w:tcPrChange>
          </w:tcPr>
          <w:p w14:paraId="45308C5D" w14:textId="77777777" w:rsidR="00DA257C" w:rsidRPr="00270C16" w:rsidRDefault="00DA257C" w:rsidP="00DA257C">
            <w:pPr>
              <w:keepNext/>
              <w:keepLines/>
              <w:spacing w:after="0"/>
              <w:jc w:val="center"/>
              <w:rPr>
                <w:ins w:id="186" w:author="Nokia" w:date="2021-10-06T14:38:00Z"/>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Change w:id="187" w:author="Nokia" w:date="2021-10-07T16:24:00Z">
              <w:tcPr>
                <w:tcW w:w="1344" w:type="dxa"/>
                <w:tcBorders>
                  <w:top w:val="nil"/>
                  <w:left w:val="single" w:sz="4" w:space="0" w:color="auto"/>
                  <w:bottom w:val="nil"/>
                  <w:right w:val="single" w:sz="4" w:space="0" w:color="auto"/>
                </w:tcBorders>
                <w:shd w:val="clear" w:color="auto" w:fill="auto"/>
                <w:vAlign w:val="center"/>
              </w:tcPr>
            </w:tcPrChange>
          </w:tcPr>
          <w:p w14:paraId="72859BE1" w14:textId="77777777" w:rsidR="00DA257C" w:rsidRPr="00270C16" w:rsidRDefault="00DA257C" w:rsidP="00DA257C">
            <w:pPr>
              <w:keepNext/>
              <w:keepLines/>
              <w:spacing w:after="0"/>
              <w:jc w:val="center"/>
              <w:rPr>
                <w:ins w:id="188" w:author="Nokia" w:date="2021-10-06T14:38: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189" w:author="Nokia" w:date="2021-10-07T16:24:00Z">
              <w:tcPr>
                <w:tcW w:w="660" w:type="dxa"/>
                <w:tcBorders>
                  <w:left w:val="single" w:sz="4" w:space="0" w:color="auto"/>
                  <w:bottom w:val="single" w:sz="4" w:space="0" w:color="auto"/>
                  <w:right w:val="single" w:sz="4" w:space="0" w:color="auto"/>
                </w:tcBorders>
                <w:vAlign w:val="center"/>
              </w:tcPr>
            </w:tcPrChange>
          </w:tcPr>
          <w:p w14:paraId="0ABA0D9D" w14:textId="77777777" w:rsidR="00DA257C" w:rsidRPr="00270C16" w:rsidRDefault="00DA257C" w:rsidP="00DA257C">
            <w:pPr>
              <w:keepNext/>
              <w:keepLines/>
              <w:spacing w:after="0"/>
              <w:jc w:val="center"/>
              <w:rPr>
                <w:ins w:id="190" w:author="Nokia" w:date="2021-10-06T14:38:00Z"/>
                <w:rFonts w:ascii="Arial" w:hAnsi="Arial"/>
                <w:sz w:val="18"/>
              </w:rPr>
            </w:pPr>
            <w:ins w:id="191" w:author="Nokia" w:date="2021-10-06T14:44:00Z">
              <w:r w:rsidRPr="00270C16">
                <w:rPr>
                  <w:rFonts w:ascii="Arial" w:hAnsi="Arial"/>
                  <w:sz w:val="18"/>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192" w:author="Nokia" w:date="2021-10-07T16:24:00Z">
              <w:tcPr>
                <w:tcW w:w="651" w:type="dxa"/>
                <w:tcBorders>
                  <w:top w:val="single" w:sz="4" w:space="0" w:color="auto"/>
                  <w:left w:val="single" w:sz="4" w:space="0" w:color="auto"/>
                  <w:bottom w:val="single" w:sz="4" w:space="0" w:color="auto"/>
                  <w:right w:val="single" w:sz="4" w:space="0" w:color="auto"/>
                </w:tcBorders>
                <w:vAlign w:val="center"/>
              </w:tcPr>
            </w:tcPrChange>
          </w:tcPr>
          <w:p w14:paraId="1EA8F1B7" w14:textId="77777777" w:rsidR="00DA257C" w:rsidRPr="00270C16" w:rsidRDefault="00DA257C" w:rsidP="00DA257C">
            <w:pPr>
              <w:keepNext/>
              <w:keepLines/>
              <w:spacing w:after="0"/>
              <w:jc w:val="center"/>
              <w:rPr>
                <w:ins w:id="193" w:author="Nokia" w:date="2021-10-06T14:38:00Z"/>
                <w:rFonts w:ascii="Arial" w:hAnsi="Arial"/>
                <w:sz w:val="18"/>
                <w:lang w:eastAsia="zh-CN"/>
              </w:rPr>
            </w:pPr>
            <w:ins w:id="194" w:author="Nokia" w:date="2021-10-06T14:4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95" w:author="Nokia" w:date="2021-10-07T16:24:00Z">
              <w:tcPr>
                <w:tcW w:w="681" w:type="dxa"/>
                <w:tcBorders>
                  <w:top w:val="single" w:sz="4" w:space="0" w:color="auto"/>
                  <w:left w:val="single" w:sz="4" w:space="0" w:color="auto"/>
                  <w:bottom w:val="single" w:sz="4" w:space="0" w:color="auto"/>
                  <w:right w:val="single" w:sz="4" w:space="0" w:color="auto"/>
                </w:tcBorders>
                <w:vAlign w:val="center"/>
              </w:tcPr>
            </w:tcPrChange>
          </w:tcPr>
          <w:p w14:paraId="524DBD5D" w14:textId="77777777" w:rsidR="00DA257C" w:rsidRPr="00270C16" w:rsidRDefault="00DA257C" w:rsidP="00DA257C">
            <w:pPr>
              <w:keepNext/>
              <w:keepLines/>
              <w:spacing w:after="0"/>
              <w:jc w:val="center"/>
              <w:rPr>
                <w:ins w:id="196" w:author="Nokia" w:date="2021-10-06T14:38:00Z"/>
                <w:rFonts w:ascii="Arial" w:hAnsi="Arial"/>
                <w:sz w:val="18"/>
              </w:rPr>
            </w:pPr>
            <w:ins w:id="197" w:author="Nokia" w:date="2021-10-06T14: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98" w:author="Nokia" w:date="2021-10-07T16:24:00Z">
              <w:tcPr>
                <w:tcW w:w="602" w:type="dxa"/>
                <w:tcBorders>
                  <w:top w:val="single" w:sz="4" w:space="0" w:color="auto"/>
                  <w:left w:val="single" w:sz="4" w:space="0" w:color="auto"/>
                  <w:bottom w:val="single" w:sz="4" w:space="0" w:color="auto"/>
                  <w:right w:val="single" w:sz="4" w:space="0" w:color="auto"/>
                </w:tcBorders>
                <w:vAlign w:val="center"/>
              </w:tcPr>
            </w:tcPrChange>
          </w:tcPr>
          <w:p w14:paraId="0B66885B" w14:textId="77777777" w:rsidR="00DA257C" w:rsidRPr="00270C16" w:rsidRDefault="00DA257C" w:rsidP="00DA257C">
            <w:pPr>
              <w:keepNext/>
              <w:keepLines/>
              <w:spacing w:after="0"/>
              <w:jc w:val="center"/>
              <w:rPr>
                <w:ins w:id="199" w:author="Nokia" w:date="2021-10-06T14:38:00Z"/>
                <w:rFonts w:ascii="Arial" w:hAnsi="Arial"/>
                <w:sz w:val="18"/>
              </w:rPr>
            </w:pPr>
            <w:ins w:id="200" w:author="Nokia" w:date="2021-10-06T14:44: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01" w:author="Nokia" w:date="2021-10-07T16:24:00Z">
              <w:tcPr>
                <w:tcW w:w="687" w:type="dxa"/>
                <w:tcBorders>
                  <w:top w:val="single" w:sz="4" w:space="0" w:color="auto"/>
                  <w:left w:val="single" w:sz="4" w:space="0" w:color="auto"/>
                  <w:bottom w:val="single" w:sz="4" w:space="0" w:color="auto"/>
                  <w:right w:val="single" w:sz="4" w:space="0" w:color="auto"/>
                </w:tcBorders>
                <w:vAlign w:val="center"/>
              </w:tcPr>
            </w:tcPrChange>
          </w:tcPr>
          <w:p w14:paraId="7789D04A" w14:textId="77777777" w:rsidR="00DA257C" w:rsidRPr="00270C16" w:rsidRDefault="00DA257C" w:rsidP="00DA257C">
            <w:pPr>
              <w:keepNext/>
              <w:keepLines/>
              <w:spacing w:after="0"/>
              <w:jc w:val="center"/>
              <w:rPr>
                <w:ins w:id="202" w:author="Nokia" w:date="2021-10-06T14:38:00Z"/>
                <w:rFonts w:ascii="Arial" w:hAnsi="Arial"/>
                <w:sz w:val="18"/>
              </w:rPr>
            </w:pPr>
            <w:ins w:id="203" w:author="Nokia" w:date="2021-10-06T14:44: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04" w:author="Nokia" w:date="2021-10-07T16:2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D08A0CA" w14:textId="77777777" w:rsidR="00DA257C" w:rsidRPr="00270C16" w:rsidRDefault="00DA257C" w:rsidP="00DA257C">
            <w:pPr>
              <w:keepNext/>
              <w:keepLines/>
              <w:spacing w:after="0"/>
              <w:jc w:val="center"/>
              <w:rPr>
                <w:ins w:id="205" w:author="Nokia" w:date="2021-10-06T14:38:00Z"/>
                <w:rFonts w:ascii="Arial" w:hAnsi="Arial"/>
                <w:sz w:val="18"/>
              </w:rPr>
            </w:pPr>
            <w:ins w:id="206" w:author="Nokia" w:date="2021-10-06T14:44: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207" w:author="Nokia" w:date="2021-10-07T16:24:00Z">
              <w:tcPr>
                <w:tcW w:w="661" w:type="dxa"/>
                <w:tcBorders>
                  <w:top w:val="single" w:sz="4" w:space="0" w:color="auto"/>
                  <w:left w:val="single" w:sz="4" w:space="0" w:color="auto"/>
                  <w:bottom w:val="single" w:sz="4" w:space="0" w:color="auto"/>
                  <w:right w:val="single" w:sz="4" w:space="0" w:color="auto"/>
                </w:tcBorders>
                <w:vAlign w:val="center"/>
              </w:tcPr>
            </w:tcPrChange>
          </w:tcPr>
          <w:p w14:paraId="4F0D539A" w14:textId="77777777" w:rsidR="00DA257C" w:rsidRPr="00270C16" w:rsidRDefault="00DA257C" w:rsidP="00DA257C">
            <w:pPr>
              <w:keepNext/>
              <w:keepLines/>
              <w:spacing w:after="0"/>
              <w:jc w:val="center"/>
              <w:rPr>
                <w:ins w:id="208" w:author="Nokia" w:date="2021-10-06T14:38:00Z"/>
                <w:rFonts w:ascii="Arial" w:hAnsi="Arial"/>
                <w:sz w:val="18"/>
              </w:rPr>
            </w:pPr>
            <w:ins w:id="209" w:author="Nokia" w:date="2021-10-06T14:44: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210" w:author="Nokia" w:date="2021-10-07T16:24:00Z">
              <w:tcPr>
                <w:tcW w:w="632" w:type="dxa"/>
                <w:tcBorders>
                  <w:top w:val="single" w:sz="4" w:space="0" w:color="auto"/>
                  <w:left w:val="single" w:sz="4" w:space="0" w:color="auto"/>
                  <w:bottom w:val="single" w:sz="4" w:space="0" w:color="auto"/>
                  <w:right w:val="single" w:sz="4" w:space="0" w:color="auto"/>
                </w:tcBorders>
                <w:vAlign w:val="center"/>
              </w:tcPr>
            </w:tcPrChange>
          </w:tcPr>
          <w:p w14:paraId="4D4D1C47" w14:textId="77777777" w:rsidR="00DA257C" w:rsidRPr="00270C16" w:rsidRDefault="00DA257C" w:rsidP="00DA257C">
            <w:pPr>
              <w:keepNext/>
              <w:keepLines/>
              <w:spacing w:after="0"/>
              <w:jc w:val="center"/>
              <w:rPr>
                <w:ins w:id="211" w:author="Nokia" w:date="2021-10-06T14:38:00Z"/>
                <w:rFonts w:ascii="Arial" w:hAnsi="Arial"/>
                <w:sz w:val="18"/>
              </w:rPr>
            </w:pPr>
            <w:ins w:id="212" w:author="Nokia" w:date="2021-10-06T14:44: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213" w:author="Nokia" w:date="2021-10-07T16:24:00Z">
              <w:tcPr>
                <w:tcW w:w="589" w:type="dxa"/>
                <w:tcBorders>
                  <w:top w:val="single" w:sz="4" w:space="0" w:color="auto"/>
                  <w:left w:val="single" w:sz="4" w:space="0" w:color="auto"/>
                  <w:bottom w:val="single" w:sz="4" w:space="0" w:color="auto"/>
                  <w:right w:val="single" w:sz="4" w:space="0" w:color="auto"/>
                </w:tcBorders>
                <w:vAlign w:val="center"/>
              </w:tcPr>
            </w:tcPrChange>
          </w:tcPr>
          <w:p w14:paraId="2242A7C3" w14:textId="77777777" w:rsidR="00DA257C" w:rsidRPr="00270C16" w:rsidRDefault="00DA257C" w:rsidP="00DA257C">
            <w:pPr>
              <w:keepNext/>
              <w:keepLines/>
              <w:spacing w:after="0"/>
              <w:jc w:val="center"/>
              <w:rPr>
                <w:ins w:id="214" w:author="Nokia" w:date="2021-10-06T14:3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215" w:author="Nokia" w:date="2021-10-07T16:24:00Z">
              <w:tcPr>
                <w:tcW w:w="588" w:type="dxa"/>
                <w:tcBorders>
                  <w:top w:val="single" w:sz="4" w:space="0" w:color="auto"/>
                  <w:left w:val="single" w:sz="4" w:space="0" w:color="auto"/>
                  <w:bottom w:val="single" w:sz="4" w:space="0" w:color="auto"/>
                  <w:right w:val="single" w:sz="4" w:space="0" w:color="auto"/>
                </w:tcBorders>
                <w:vAlign w:val="center"/>
              </w:tcPr>
            </w:tcPrChange>
          </w:tcPr>
          <w:p w14:paraId="722AA0C1" w14:textId="77777777" w:rsidR="00DA257C" w:rsidRPr="00270C16" w:rsidRDefault="00DA257C" w:rsidP="00DA257C">
            <w:pPr>
              <w:keepNext/>
              <w:keepLines/>
              <w:spacing w:after="0"/>
              <w:jc w:val="center"/>
              <w:rPr>
                <w:ins w:id="216" w:author="Nokia" w:date="2021-10-06T14:3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17" w:author="Nokia" w:date="2021-10-07T16:24:00Z">
              <w:tcPr>
                <w:tcW w:w="625" w:type="dxa"/>
                <w:tcBorders>
                  <w:top w:val="single" w:sz="4" w:space="0" w:color="auto"/>
                  <w:left w:val="single" w:sz="4" w:space="0" w:color="auto"/>
                  <w:bottom w:val="single" w:sz="4" w:space="0" w:color="auto"/>
                  <w:right w:val="single" w:sz="4" w:space="0" w:color="auto"/>
                </w:tcBorders>
                <w:vAlign w:val="center"/>
              </w:tcPr>
            </w:tcPrChange>
          </w:tcPr>
          <w:p w14:paraId="6865FFCD" w14:textId="77777777" w:rsidR="00DA257C" w:rsidRPr="00270C16" w:rsidRDefault="00DA257C" w:rsidP="00DA257C">
            <w:pPr>
              <w:keepNext/>
              <w:keepLines/>
              <w:spacing w:after="0"/>
              <w:jc w:val="center"/>
              <w:rPr>
                <w:ins w:id="218" w:author="Nokia" w:date="2021-10-06T14:3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219" w:author="Nokia" w:date="2021-10-07T16:24:00Z">
              <w:tcPr>
                <w:tcW w:w="597" w:type="dxa"/>
                <w:tcBorders>
                  <w:top w:val="single" w:sz="4" w:space="0" w:color="auto"/>
                  <w:left w:val="single" w:sz="4" w:space="0" w:color="auto"/>
                  <w:bottom w:val="single" w:sz="4" w:space="0" w:color="auto"/>
                  <w:right w:val="single" w:sz="4" w:space="0" w:color="auto"/>
                </w:tcBorders>
                <w:vAlign w:val="center"/>
              </w:tcPr>
            </w:tcPrChange>
          </w:tcPr>
          <w:p w14:paraId="2C1346B2" w14:textId="77777777" w:rsidR="00DA257C" w:rsidRPr="00270C16" w:rsidRDefault="00DA257C" w:rsidP="00DA257C">
            <w:pPr>
              <w:keepNext/>
              <w:keepLines/>
              <w:spacing w:after="0"/>
              <w:jc w:val="center"/>
              <w:rPr>
                <w:ins w:id="220" w:author="Nokia" w:date="2021-10-06T14:3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221" w:author="Nokia" w:date="2021-10-07T16:24:00Z">
              <w:tcPr>
                <w:tcW w:w="600" w:type="dxa"/>
                <w:tcBorders>
                  <w:top w:val="single" w:sz="4" w:space="0" w:color="auto"/>
                  <w:left w:val="single" w:sz="4" w:space="0" w:color="auto"/>
                  <w:bottom w:val="single" w:sz="4" w:space="0" w:color="auto"/>
                  <w:right w:val="single" w:sz="4" w:space="0" w:color="auto"/>
                </w:tcBorders>
                <w:vAlign w:val="center"/>
              </w:tcPr>
            </w:tcPrChange>
          </w:tcPr>
          <w:p w14:paraId="7A8BF1BA" w14:textId="77777777" w:rsidR="00DA257C" w:rsidRPr="00270C16" w:rsidRDefault="00DA257C" w:rsidP="00DA257C">
            <w:pPr>
              <w:keepNext/>
              <w:keepLines/>
              <w:spacing w:after="0"/>
              <w:jc w:val="center"/>
              <w:rPr>
                <w:ins w:id="222" w:author="Nokia" w:date="2021-10-06T14:3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223" w:author="Nokia" w:date="2021-10-07T16:24:00Z">
              <w:tcPr>
                <w:tcW w:w="751" w:type="dxa"/>
                <w:tcBorders>
                  <w:top w:val="single" w:sz="4" w:space="0" w:color="auto"/>
                  <w:left w:val="single" w:sz="4" w:space="0" w:color="auto"/>
                  <w:bottom w:val="single" w:sz="4" w:space="0" w:color="auto"/>
                  <w:right w:val="single" w:sz="4" w:space="0" w:color="auto"/>
                </w:tcBorders>
                <w:vAlign w:val="center"/>
              </w:tcPr>
            </w:tcPrChange>
          </w:tcPr>
          <w:p w14:paraId="65C56F51" w14:textId="77777777" w:rsidR="00DA257C" w:rsidRPr="00270C16" w:rsidRDefault="00DA257C" w:rsidP="00DA257C">
            <w:pPr>
              <w:keepNext/>
              <w:keepLines/>
              <w:spacing w:after="0"/>
              <w:jc w:val="center"/>
              <w:rPr>
                <w:ins w:id="224" w:author="Nokia" w:date="2021-10-06T14:38: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225" w:author="Nokia" w:date="2021-10-07T16:24:00Z">
              <w:tcPr>
                <w:tcW w:w="1265" w:type="dxa"/>
                <w:tcBorders>
                  <w:left w:val="single" w:sz="4" w:space="0" w:color="auto"/>
                  <w:right w:val="single" w:sz="4" w:space="0" w:color="auto"/>
                </w:tcBorders>
                <w:shd w:val="clear" w:color="auto" w:fill="auto"/>
              </w:tcPr>
            </w:tcPrChange>
          </w:tcPr>
          <w:p w14:paraId="624C7547" w14:textId="77777777" w:rsidR="00DA257C" w:rsidRPr="00270C16" w:rsidRDefault="00DA257C" w:rsidP="00DA257C">
            <w:pPr>
              <w:keepNext/>
              <w:keepLines/>
              <w:spacing w:after="0"/>
              <w:jc w:val="center"/>
              <w:rPr>
                <w:ins w:id="226" w:author="Nokia" w:date="2021-10-06T14:38:00Z"/>
                <w:rFonts w:ascii="Arial" w:hAnsi="Arial"/>
                <w:sz w:val="18"/>
                <w:lang w:eastAsia="zh-CN"/>
              </w:rPr>
            </w:pPr>
          </w:p>
        </w:tc>
      </w:tr>
      <w:tr w:rsidR="00A16723" w:rsidRPr="00270C16" w14:paraId="55376F12" w14:textId="77777777" w:rsidTr="008F7195">
        <w:trPr>
          <w:trHeight w:val="29"/>
          <w:ins w:id="227" w:author="Nokia" w:date="2021-10-06T14:38: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9E1C40" w14:textId="77777777" w:rsidR="00A16723" w:rsidRPr="00270C16" w:rsidRDefault="00A16723" w:rsidP="00A16723">
            <w:pPr>
              <w:keepNext/>
              <w:keepLines/>
              <w:spacing w:after="0"/>
              <w:jc w:val="center"/>
              <w:rPr>
                <w:ins w:id="228" w:author="Nokia" w:date="2021-10-06T14:38:00Z"/>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AEB119" w14:textId="77777777" w:rsidR="00A16723" w:rsidRPr="00270C16" w:rsidRDefault="00A16723" w:rsidP="00A16723">
            <w:pPr>
              <w:keepNext/>
              <w:keepLines/>
              <w:spacing w:after="0"/>
              <w:jc w:val="center"/>
              <w:rPr>
                <w:ins w:id="229" w:author="Nokia" w:date="2021-10-06T14:38: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9CCCA7F" w14:textId="77777777" w:rsidR="00A16723" w:rsidRPr="00270C16" w:rsidRDefault="00A16723" w:rsidP="00A16723">
            <w:pPr>
              <w:keepNext/>
              <w:keepLines/>
              <w:spacing w:after="0"/>
              <w:jc w:val="center"/>
              <w:rPr>
                <w:ins w:id="230" w:author="Nokia" w:date="2021-10-06T14:38:00Z"/>
                <w:rFonts w:ascii="Arial" w:hAnsi="Arial"/>
                <w:sz w:val="18"/>
              </w:rPr>
            </w:pPr>
            <w:ins w:id="231" w:author="Nokia" w:date="2021-10-06T14:44: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814FBD" w14:textId="77777777" w:rsidR="00A16723" w:rsidRPr="00270C16" w:rsidRDefault="00A16723" w:rsidP="00A16723">
            <w:pPr>
              <w:keepNext/>
              <w:keepLines/>
              <w:spacing w:after="0"/>
              <w:jc w:val="center"/>
              <w:rPr>
                <w:ins w:id="232" w:author="Nokia" w:date="2021-10-06T14:38:00Z"/>
                <w:rFonts w:ascii="Arial" w:hAnsi="Arial"/>
                <w:sz w:val="18"/>
              </w:rPr>
            </w:pPr>
            <w:ins w:id="233" w:author="Nokia" w:date="2021-10-07T16:24:00Z">
              <w:r w:rsidRPr="00270C16">
                <w:rPr>
                  <w:rFonts w:ascii="Arial" w:hAnsi="Arial" w:cs="Arial"/>
                  <w:sz w:val="18"/>
                  <w:szCs w:val="18"/>
                  <w:lang w:val="en-US"/>
                </w:rPr>
                <w:t>See CA_n</w:t>
              </w:r>
              <w:r>
                <w:rPr>
                  <w:rFonts w:ascii="Arial" w:hAnsi="Arial" w:cs="Arial"/>
                  <w:sz w:val="18"/>
                  <w:szCs w:val="18"/>
                  <w:lang w:val="en-US"/>
                </w:rPr>
                <w:t>7</w:t>
              </w:r>
            </w:ins>
            <w:ins w:id="234" w:author="Nokia" w:date="2021-10-07T16:25:00Z">
              <w:r>
                <w:rPr>
                  <w:rFonts w:ascii="Arial" w:hAnsi="Arial" w:cs="Arial"/>
                  <w:sz w:val="18"/>
                  <w:szCs w:val="18"/>
                  <w:lang w:val="en-US"/>
                </w:rPr>
                <w:t>7</w:t>
              </w:r>
            </w:ins>
            <w:ins w:id="235" w:author="Nokia" w:date="2021-10-07T16:24:00Z">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w:t>
              </w:r>
            </w:ins>
            <w:ins w:id="236" w:author="Nokia" w:date="2021-10-13T09:43:00Z">
              <w:r w:rsidR="00A95E71">
                <w:rPr>
                  <w:rFonts w:ascii="Arial" w:hAnsi="Arial" w:cs="Arial"/>
                  <w:sz w:val="18"/>
                  <w:szCs w:val="18"/>
                  <w:lang w:val="en-US"/>
                </w:rPr>
                <w:t>1</w:t>
              </w:r>
            </w:ins>
            <w:ins w:id="237" w:author="Nokia" w:date="2021-10-07T16:24:00Z">
              <w:r w:rsidRPr="00270C16">
                <w:rPr>
                  <w:rFonts w:ascii="Arial" w:hAnsi="Arial" w:cs="Arial"/>
                  <w:sz w:val="18"/>
                  <w:szCs w:val="18"/>
                  <w:lang w:val="en-US"/>
                </w:rPr>
                <w:t xml:space="preserve">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ins>
          </w:p>
        </w:tc>
        <w:tc>
          <w:tcPr>
            <w:tcW w:w="1265" w:type="dxa"/>
            <w:tcBorders>
              <w:top w:val="nil"/>
              <w:left w:val="single" w:sz="4" w:space="0" w:color="auto"/>
              <w:bottom w:val="single" w:sz="4" w:space="0" w:color="auto"/>
              <w:right w:val="single" w:sz="4" w:space="0" w:color="auto"/>
            </w:tcBorders>
            <w:shd w:val="clear" w:color="auto" w:fill="auto"/>
          </w:tcPr>
          <w:p w14:paraId="2BDCEB31" w14:textId="77777777" w:rsidR="00A16723" w:rsidRPr="00270C16" w:rsidRDefault="00A16723" w:rsidP="00A16723">
            <w:pPr>
              <w:keepNext/>
              <w:keepLines/>
              <w:spacing w:after="0"/>
              <w:jc w:val="center"/>
              <w:rPr>
                <w:ins w:id="238" w:author="Nokia" w:date="2021-10-06T14:38:00Z"/>
                <w:rFonts w:ascii="Arial" w:hAnsi="Arial"/>
                <w:sz w:val="18"/>
                <w:lang w:eastAsia="zh-CN"/>
              </w:rPr>
            </w:pPr>
          </w:p>
        </w:tc>
      </w:tr>
      <w:tr w:rsidR="00A16723" w:rsidRPr="00270C16" w14:paraId="062916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ACEF30"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6760E29F"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CA_n38A-n66A</w:t>
            </w:r>
          </w:p>
        </w:tc>
        <w:tc>
          <w:tcPr>
            <w:tcW w:w="660" w:type="dxa"/>
            <w:tcBorders>
              <w:left w:val="single" w:sz="4" w:space="0" w:color="auto"/>
              <w:bottom w:val="single" w:sz="4" w:space="0" w:color="auto"/>
              <w:right w:val="single" w:sz="4" w:space="0" w:color="auto"/>
            </w:tcBorders>
          </w:tcPr>
          <w:p w14:paraId="0AE2D3F8"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AEA7B4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8836BF"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A92311"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7B3094F"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78F623"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D877FC5"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3D875B"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D7E58EB"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3260550"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4A6B503"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A7B23F5"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11F4F30"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92DAE77"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88AF6C0"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16723" w:rsidRPr="00270C16" w14:paraId="29450A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58505A"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F748B"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CA_n38A-n78A</w:t>
            </w:r>
          </w:p>
        </w:tc>
        <w:tc>
          <w:tcPr>
            <w:tcW w:w="660" w:type="dxa"/>
            <w:tcBorders>
              <w:left w:val="single" w:sz="4" w:space="0" w:color="auto"/>
              <w:bottom w:val="single" w:sz="4" w:space="0" w:color="auto"/>
              <w:right w:val="single" w:sz="4" w:space="0" w:color="auto"/>
            </w:tcBorders>
          </w:tcPr>
          <w:p w14:paraId="3FF6EF68"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F4B4CBB"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CBADFA"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DE1607"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FFEBF3"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BA836"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40FEC6"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7AE5F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D628FA"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AEEC148"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479C56A"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9760AD"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064BFB7"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41B947E"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11C646A"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15FAD6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B681D5"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C9FA80F"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CA_n66A-n78A</w:t>
            </w:r>
          </w:p>
        </w:tc>
        <w:tc>
          <w:tcPr>
            <w:tcW w:w="660" w:type="dxa"/>
            <w:tcBorders>
              <w:left w:val="single" w:sz="4" w:space="0" w:color="auto"/>
              <w:bottom w:val="single" w:sz="4" w:space="0" w:color="auto"/>
              <w:right w:val="single" w:sz="4" w:space="0" w:color="auto"/>
            </w:tcBorders>
          </w:tcPr>
          <w:p w14:paraId="43FF45E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2A8651"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6F9684"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0EDE533"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17EA58E"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1F743"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A97B026"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4D8C0E"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02BE71"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50C838"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C1DFE02"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A681B3"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FCA63F3"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2695CC3"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18658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9679D5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FD7E61"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61E6209C"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CA_n38A-n66A</w:t>
            </w:r>
          </w:p>
        </w:tc>
        <w:tc>
          <w:tcPr>
            <w:tcW w:w="660" w:type="dxa"/>
            <w:tcBorders>
              <w:left w:val="single" w:sz="4" w:space="0" w:color="auto"/>
              <w:bottom w:val="single" w:sz="4" w:space="0" w:color="auto"/>
              <w:right w:val="single" w:sz="4" w:space="0" w:color="auto"/>
            </w:tcBorders>
          </w:tcPr>
          <w:p w14:paraId="547DE48D"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CB5D3E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904213"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743D367"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1203F7"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EE3A3"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7DFB3F1"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06E238"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F2144A1"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A529680"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D648751"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A7E79A"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86CA2C3"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AACE5F0"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5FDEC8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16723" w:rsidRPr="00270C16" w14:paraId="4AA62EC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0B98C0"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2EFD38C"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CA_n38A-n78A</w:t>
            </w:r>
          </w:p>
        </w:tc>
        <w:tc>
          <w:tcPr>
            <w:tcW w:w="660" w:type="dxa"/>
            <w:tcBorders>
              <w:left w:val="single" w:sz="4" w:space="0" w:color="auto"/>
              <w:bottom w:val="single" w:sz="4" w:space="0" w:color="auto"/>
              <w:right w:val="single" w:sz="4" w:space="0" w:color="auto"/>
            </w:tcBorders>
          </w:tcPr>
          <w:p w14:paraId="4593548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01DF75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A6959A"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9C61C5A"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3A4F49"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06BE7"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338423A"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518596"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27E8F28"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C46A5D4"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54ADF9"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A32251"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16856D0"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AD75E26"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343C9EC"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CBB462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5DBCDE"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238768"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CA_n66A-n78A</w:t>
            </w:r>
          </w:p>
        </w:tc>
        <w:tc>
          <w:tcPr>
            <w:tcW w:w="660" w:type="dxa"/>
            <w:tcBorders>
              <w:left w:val="single" w:sz="4" w:space="0" w:color="auto"/>
              <w:bottom w:val="single" w:sz="4" w:space="0" w:color="auto"/>
              <w:right w:val="single" w:sz="4" w:space="0" w:color="auto"/>
            </w:tcBorders>
          </w:tcPr>
          <w:p w14:paraId="1D0E9D2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B01BD0" w14:textId="77777777" w:rsidR="00A16723" w:rsidRPr="00270C16" w:rsidRDefault="00A16723" w:rsidP="00A16723">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27E65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18CD304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0389E"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7D08D113"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CA_n38A-n66A</w:t>
            </w:r>
          </w:p>
        </w:tc>
        <w:tc>
          <w:tcPr>
            <w:tcW w:w="660" w:type="dxa"/>
            <w:tcBorders>
              <w:left w:val="single" w:sz="4" w:space="0" w:color="auto"/>
              <w:bottom w:val="single" w:sz="4" w:space="0" w:color="auto"/>
              <w:right w:val="single" w:sz="4" w:space="0" w:color="auto"/>
            </w:tcBorders>
          </w:tcPr>
          <w:p w14:paraId="5649B14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22AF82"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B3E957"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E0B83A7"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C6575C"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125F61"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E1E8E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B19A07"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6EAE6C"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2641B2"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DB3290C"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D3A93F6"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B4B4611"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1CBE434"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5FE5344"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16723" w:rsidRPr="00270C16" w14:paraId="24F40C4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1955F"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8C09DF"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CA_n38A-n78A</w:t>
            </w:r>
          </w:p>
        </w:tc>
        <w:tc>
          <w:tcPr>
            <w:tcW w:w="660" w:type="dxa"/>
            <w:tcBorders>
              <w:left w:val="single" w:sz="4" w:space="0" w:color="auto"/>
              <w:bottom w:val="single" w:sz="4" w:space="0" w:color="auto"/>
              <w:right w:val="single" w:sz="4" w:space="0" w:color="auto"/>
            </w:tcBorders>
          </w:tcPr>
          <w:p w14:paraId="426377D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CFA60E7" w14:textId="77777777" w:rsidR="00A16723" w:rsidRPr="00270C16" w:rsidRDefault="00A16723" w:rsidP="00A16723">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C64754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14C0BD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8786FC"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7525C2C"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CA_n66A-n78A</w:t>
            </w:r>
          </w:p>
        </w:tc>
        <w:tc>
          <w:tcPr>
            <w:tcW w:w="660" w:type="dxa"/>
            <w:tcBorders>
              <w:left w:val="single" w:sz="4" w:space="0" w:color="auto"/>
              <w:bottom w:val="single" w:sz="4" w:space="0" w:color="auto"/>
              <w:right w:val="single" w:sz="4" w:space="0" w:color="auto"/>
            </w:tcBorders>
          </w:tcPr>
          <w:p w14:paraId="7DA6C9A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2937C1E"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0D3A07"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978020C"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BF37FAB"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59FE3"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68375FF"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5289C2"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57BB450"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5C13CE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14B1E1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9CE824B"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94F97"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D1F0D40"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4C2F55"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6641DC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16826"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39A55E22"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CA_n38A-n66A</w:t>
            </w:r>
          </w:p>
        </w:tc>
        <w:tc>
          <w:tcPr>
            <w:tcW w:w="660" w:type="dxa"/>
            <w:tcBorders>
              <w:left w:val="single" w:sz="4" w:space="0" w:color="auto"/>
              <w:bottom w:val="single" w:sz="4" w:space="0" w:color="auto"/>
              <w:right w:val="single" w:sz="4" w:space="0" w:color="auto"/>
            </w:tcBorders>
          </w:tcPr>
          <w:p w14:paraId="1819208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700F31F"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7BA236"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0AC311"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A27A8"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058FB"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628640"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C522C4"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D360B1"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313594"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AE128FB"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AEE2A8F"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DE37E1A"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B69703A" w14:textId="77777777" w:rsidR="00A16723" w:rsidRPr="00270C16" w:rsidRDefault="00A16723" w:rsidP="00A16723">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7035788"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16723" w:rsidRPr="00270C16" w14:paraId="6E5D92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C7B4EC"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3748180"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CA_n38A-n78A</w:t>
            </w:r>
          </w:p>
        </w:tc>
        <w:tc>
          <w:tcPr>
            <w:tcW w:w="660" w:type="dxa"/>
            <w:tcBorders>
              <w:left w:val="single" w:sz="4" w:space="0" w:color="auto"/>
              <w:bottom w:val="single" w:sz="4" w:space="0" w:color="auto"/>
              <w:right w:val="single" w:sz="4" w:space="0" w:color="auto"/>
            </w:tcBorders>
          </w:tcPr>
          <w:p w14:paraId="7798D514"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D334857" w14:textId="77777777" w:rsidR="00A16723" w:rsidRPr="00270C16" w:rsidRDefault="00A16723" w:rsidP="00A16723">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736B16FB"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5FDBFD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D668C"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13C420" w14:textId="77777777" w:rsidR="00A16723" w:rsidRPr="00270C16" w:rsidRDefault="00A16723" w:rsidP="00A16723">
            <w:pPr>
              <w:keepNext/>
              <w:keepLines/>
              <w:spacing w:after="0"/>
              <w:jc w:val="center"/>
              <w:rPr>
                <w:rFonts w:ascii="Arial" w:eastAsia="SimSun" w:hAnsi="Arial"/>
                <w:sz w:val="18"/>
                <w:lang w:val="en-US" w:eastAsia="zh-CN"/>
              </w:rPr>
            </w:pPr>
            <w:r w:rsidRPr="00093917">
              <w:rPr>
                <w:rFonts w:ascii="Arial" w:hAnsi="Arial"/>
                <w:sz w:val="18"/>
              </w:rPr>
              <w:t>CA_n66A-n78A</w:t>
            </w:r>
          </w:p>
        </w:tc>
        <w:tc>
          <w:tcPr>
            <w:tcW w:w="660" w:type="dxa"/>
            <w:tcBorders>
              <w:left w:val="single" w:sz="4" w:space="0" w:color="auto"/>
              <w:bottom w:val="single" w:sz="4" w:space="0" w:color="auto"/>
              <w:right w:val="single" w:sz="4" w:space="0" w:color="auto"/>
            </w:tcBorders>
          </w:tcPr>
          <w:p w14:paraId="4057F37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23EF2E" w14:textId="77777777" w:rsidR="00A16723" w:rsidRPr="00270C16" w:rsidRDefault="00A16723" w:rsidP="00A16723">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29B6E1C"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D23544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88474D"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28240B73"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9D7F048"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C29A1C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30C5F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72057"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10AFB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251C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79208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0D87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DC5041" w14:textId="77777777" w:rsidR="00A16723" w:rsidRPr="00270C16" w:rsidRDefault="00A16723" w:rsidP="00A16723">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FF81FC" w14:textId="77777777" w:rsidR="00A16723" w:rsidRPr="00270C16" w:rsidRDefault="00A16723" w:rsidP="00A16723">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2A9F79" w14:textId="77777777" w:rsidR="00A16723" w:rsidRPr="00270C16" w:rsidRDefault="00A16723" w:rsidP="00A16723">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34D9C5" w14:textId="77777777" w:rsidR="00A16723" w:rsidRPr="00270C16" w:rsidRDefault="00A16723" w:rsidP="00A16723">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933B4D" w14:textId="77777777" w:rsidR="00A16723" w:rsidRPr="00270C16" w:rsidRDefault="00A16723" w:rsidP="00A16723">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56BF8E" w14:textId="77777777" w:rsidR="00A16723" w:rsidRPr="00270C16" w:rsidRDefault="00A16723" w:rsidP="00A16723">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3FF8879"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18BCF7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65558E"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D8FE4AE"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44B49C"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D1B6DC" w14:textId="77777777" w:rsidR="00A16723" w:rsidRPr="00270C16"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610F3C"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2274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95DE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54176" w14:textId="77777777" w:rsidR="00A16723" w:rsidRPr="00270C16" w:rsidRDefault="00A16723" w:rsidP="00A16723">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FD2915" w14:textId="77777777" w:rsidR="00A16723" w:rsidRPr="00270C16" w:rsidRDefault="00A16723" w:rsidP="00A16723">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1DBC9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9661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D796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9785CF" w14:textId="77777777" w:rsidR="00A16723" w:rsidRPr="00270C16" w:rsidRDefault="00A16723" w:rsidP="00A167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5602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62E5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DD1468" w14:textId="77777777" w:rsidR="00A16723" w:rsidRPr="00270C16" w:rsidRDefault="00A16723" w:rsidP="00A16723">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16487DD"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60466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816792"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36EFF4B"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4449D04"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74861D7" w14:textId="77777777" w:rsidR="00A16723" w:rsidRPr="00270C16"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DE6892" w14:textId="77777777" w:rsidR="00A16723" w:rsidRPr="00270C16" w:rsidRDefault="00A16723" w:rsidP="00A16723">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55E7F6F" w14:textId="77777777" w:rsidR="00A16723" w:rsidRPr="00270C16" w:rsidRDefault="00A16723" w:rsidP="00A16723">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54B895C" w14:textId="77777777" w:rsidR="00A16723" w:rsidRPr="00270C16" w:rsidRDefault="00A16723" w:rsidP="00A16723">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DE16591" w14:textId="77777777" w:rsidR="00A16723" w:rsidRPr="00270C16" w:rsidRDefault="00A16723" w:rsidP="00A16723">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0228AB" w14:textId="77777777" w:rsidR="00A16723" w:rsidRPr="00270C16" w:rsidRDefault="00A16723" w:rsidP="00A16723">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DEFC6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86559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8F191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3467A" w14:textId="77777777" w:rsidR="00A16723" w:rsidRPr="00270C16" w:rsidRDefault="00A16723" w:rsidP="00A167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3811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2C808F"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4CDE0A" w14:textId="77777777" w:rsidR="00A16723" w:rsidRPr="00270C16" w:rsidRDefault="00A16723" w:rsidP="00A16723">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EF1BA4"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58811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1CCDEB6"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B88D6F8"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AB9C52"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198C06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1A9F6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2777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E78B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A8FF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322EF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11FC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C47BE" w14:textId="77777777" w:rsidR="00A16723" w:rsidRPr="00270C16" w:rsidRDefault="00A16723" w:rsidP="00A16723">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2091DEF" w14:textId="77777777" w:rsidR="00A16723" w:rsidRPr="00270C16" w:rsidRDefault="00A16723" w:rsidP="00A16723">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CE58D3" w14:textId="77777777" w:rsidR="00A16723" w:rsidRPr="00270C16" w:rsidRDefault="00A16723" w:rsidP="00A16723">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32925C" w14:textId="77777777" w:rsidR="00A16723" w:rsidRPr="00270C16" w:rsidRDefault="00A16723" w:rsidP="00A16723">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25A8FE" w14:textId="77777777" w:rsidR="00A16723" w:rsidRPr="00270C16" w:rsidRDefault="00A16723" w:rsidP="00A16723">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D0DC62" w14:textId="77777777" w:rsidR="00A16723" w:rsidRPr="00270C16" w:rsidRDefault="00A16723" w:rsidP="00A16723">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6A379B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16723" w:rsidRPr="00270C16" w14:paraId="4EE5F18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CC35D"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3FAA5E"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8779B10"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F847028" w14:textId="77777777" w:rsidR="00A16723" w:rsidRPr="00270C16"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6CF82F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E07F7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7FA56"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B8EEF" w14:textId="77777777" w:rsidR="00A16723" w:rsidRPr="00270C16" w:rsidRDefault="00A16723" w:rsidP="00A16723">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C72A8F" w14:textId="77777777" w:rsidR="00A16723" w:rsidRPr="00270C16" w:rsidRDefault="00A16723" w:rsidP="00A16723">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89196"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5CE9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C3E31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EC51A1" w14:textId="77777777" w:rsidR="00A16723" w:rsidRPr="00270C16" w:rsidRDefault="00A16723" w:rsidP="00A16723">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0490FC" w14:textId="77777777" w:rsidR="00A16723" w:rsidRPr="00270C16" w:rsidRDefault="00A16723" w:rsidP="00A16723">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3B0B5C" w14:textId="77777777" w:rsidR="00A16723" w:rsidRPr="00270C16" w:rsidRDefault="00A16723" w:rsidP="00A16723">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2F8CFC" w14:textId="77777777" w:rsidR="00A16723" w:rsidRPr="00270C16" w:rsidRDefault="00A16723" w:rsidP="00A16723">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B405ABD"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177068B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6FC552"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8F1CF9A"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FB6279B" w14:textId="77777777" w:rsidR="00A16723" w:rsidRPr="00270C16" w:rsidRDefault="00A16723" w:rsidP="00A167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1A24ED" w14:textId="77777777" w:rsidR="00A16723" w:rsidRPr="00270C16"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0753BE" w14:textId="77777777" w:rsidR="00A16723" w:rsidRPr="00270C16" w:rsidRDefault="00A16723" w:rsidP="00A16723">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C2469FA" w14:textId="77777777" w:rsidR="00A16723" w:rsidRPr="00270C16" w:rsidRDefault="00A16723" w:rsidP="00A16723">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C02805F" w14:textId="77777777" w:rsidR="00A16723" w:rsidRPr="00270C16" w:rsidRDefault="00A16723" w:rsidP="00A16723">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703B394" w14:textId="77777777" w:rsidR="00A16723" w:rsidRPr="00270C16" w:rsidRDefault="00A16723" w:rsidP="00A16723">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0CDA02" w14:textId="77777777" w:rsidR="00A16723" w:rsidRPr="00270C16" w:rsidRDefault="00A16723" w:rsidP="00A16723">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143CC4"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C145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54AE5C"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B1E313" w14:textId="77777777" w:rsidR="00A16723" w:rsidRPr="00270C16" w:rsidRDefault="00A16723" w:rsidP="00A167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61401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E3C927"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8DC78" w14:textId="77777777" w:rsidR="00A16723" w:rsidRPr="00270C16" w:rsidRDefault="00A16723" w:rsidP="00A16723">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1ED8D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4F90FA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E6E4DC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78AAEF6C"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50AFEAD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07D0DD1A"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72BEDB40"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EEE17EB"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185AF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7030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C3E6C"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237A0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0CE1EB"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43AE85"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8AD5FE"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405B86"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03ECE2" w14:textId="77777777" w:rsidR="00A16723" w:rsidRPr="00270C16" w:rsidRDefault="00A16723" w:rsidP="00A16723">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A385B3"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E4CF792"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C28A2E"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73C078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483BFB3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1DA0BB9"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500AFCC"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664D4B1"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5404AE3"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85D65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C5BF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1BBF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508BC"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D06DD"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DD2754"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3A693B"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EE3BA40"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16CFD79" w14:textId="77777777" w:rsidR="00A16723" w:rsidRPr="00270C16" w:rsidRDefault="00A16723" w:rsidP="00A16723">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44C4BB"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3BEF21"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51C3D9"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5BD2FCE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130B0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020322F"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E32156F"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26D0D6D"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CA90117"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9B97D0" w14:textId="77777777" w:rsidR="00A16723" w:rsidRPr="00270C16" w:rsidRDefault="00A16723" w:rsidP="00A16723">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1BD2D6" w14:textId="77777777" w:rsidR="00A16723" w:rsidRPr="00270C16" w:rsidRDefault="00A16723" w:rsidP="00A16723">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745880" w14:textId="77777777" w:rsidR="00A16723" w:rsidRPr="00270C16" w:rsidRDefault="00A16723" w:rsidP="00A16723">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73EA9C"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FC40C9"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4E17E3"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F75A80"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D579DDE"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5501E6C" w14:textId="77777777" w:rsidR="00A16723" w:rsidRPr="00270C16" w:rsidRDefault="00A16723" w:rsidP="00A16723">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ABE7BB"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E5CA40"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8CC081"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C20B1A"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40A18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DEA0C3"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ECA41F7"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0517493"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FF20F0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387C6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09600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68407"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3C7F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4A931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F99CB8"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FDFDB6"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FAF1CD"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1B4FA5"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CB1E51"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56FE29"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616B19"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9566FC1"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16723" w:rsidRPr="00270C16" w14:paraId="3068346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5ADB16"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93CD1D"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B307725"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D57CDB1"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7AC47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FAF7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A747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2E114"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A1B306"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5DE991"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D600DE"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EC3064"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A097452"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C061B5"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711027"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5993C"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6547062"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508CB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AFDE64"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DF35CEB"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0A538"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70F4D4E"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157BD6" w14:textId="77777777" w:rsidR="00A16723" w:rsidRPr="00270C16" w:rsidRDefault="00A16723" w:rsidP="00A16723">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03C73B2" w14:textId="77777777" w:rsidR="00A16723" w:rsidRPr="00270C16" w:rsidRDefault="00A16723" w:rsidP="00A16723">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2F3AED" w14:textId="77777777" w:rsidR="00A16723" w:rsidRPr="00270C16" w:rsidRDefault="00A16723" w:rsidP="00A16723">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F44B1D"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F24B6C"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44530D"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2EF97"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1E53D7"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F832CBC" w14:textId="77777777" w:rsidR="00A16723" w:rsidRPr="00270C16" w:rsidRDefault="00A16723" w:rsidP="00A16723">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657E2AA"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9F80B5"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195746"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36091F"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09AC5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D6BDEB3"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2E4B6CCB"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9973A7"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FF6813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C819F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9ADE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B0D96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0E22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1435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C24C6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F9204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57DAA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6BD53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F80B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58B46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0CE24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41518CF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0569CC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A67897"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96D450D"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FFEB182"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8EC7B0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389B3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7D83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D744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265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E250A2"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3C5B2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829EC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2BC9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9EDC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84E8D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4E38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AB6E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484AC9"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597E936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DEB409"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8ADA245"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8372B92"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78F7F9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1DBD5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F64A8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65AF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D60F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EEDC3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42CE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BBC02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C8A73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C492A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3B9D3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0AFA7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72C2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A693BC"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63A680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E91754"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430CD9A"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CA_n41A-n71A</w:t>
            </w:r>
          </w:p>
        </w:tc>
        <w:tc>
          <w:tcPr>
            <w:tcW w:w="660" w:type="dxa"/>
            <w:tcBorders>
              <w:left w:val="single" w:sz="4" w:space="0" w:color="auto"/>
              <w:right w:val="single" w:sz="4" w:space="0" w:color="auto"/>
            </w:tcBorders>
          </w:tcPr>
          <w:p w14:paraId="0F4C6FD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26BCF0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F2B27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5B52E1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B4FA7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8D11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930F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598CD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7CE4A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5CBEA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009BF7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102183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669D8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B59B4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913B228"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16723" w:rsidRPr="00270C16" w14:paraId="744BD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96ABAE"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044E16C"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6D8889F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22404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096AD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55968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7C5E6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3F944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292ED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BF75C1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9440E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AF5B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01945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A4E18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6C4DD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F3C0A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325DF9"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23D6E1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33E0A"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BFFBA28"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CA_n41A-n66A</w:t>
            </w:r>
          </w:p>
        </w:tc>
        <w:tc>
          <w:tcPr>
            <w:tcW w:w="660" w:type="dxa"/>
            <w:tcBorders>
              <w:left w:val="single" w:sz="4" w:space="0" w:color="auto"/>
              <w:right w:val="single" w:sz="4" w:space="0" w:color="auto"/>
            </w:tcBorders>
          </w:tcPr>
          <w:p w14:paraId="2C95770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045A5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0A1BF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E079E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B04C5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E31E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7E160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200EF2"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EA0BD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D429B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134B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F0A4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ACE9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7464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42157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BFC465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B51A42" w14:textId="77777777" w:rsidR="00A16723" w:rsidRPr="00270C16" w:rsidRDefault="00A16723" w:rsidP="00A16723">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73BD2EEA"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BDB82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84E6E6E"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EF6FFD"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A82AD4"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7FF2D7"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93E431" w14:textId="77777777" w:rsidR="00A16723" w:rsidRPr="00270C16" w:rsidRDefault="00A16723" w:rsidP="00A16723">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CA60D96"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63E88B"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DCE70C"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D98AD4C"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3D12D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30911A8"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DF73990"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06839DB"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98059A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16723" w:rsidRPr="00270C16" w14:paraId="62FB2E95"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450CE"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43C9B57"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2054C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76095ED" w14:textId="77777777" w:rsidR="00A16723" w:rsidRPr="00270C16" w:rsidRDefault="00A16723" w:rsidP="00A16723">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4F64A42D"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92971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936FAF8" w14:textId="77777777" w:rsidR="00A16723" w:rsidRPr="00270C16" w:rsidRDefault="00A16723" w:rsidP="00A16723">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D46EB10" w14:textId="77777777" w:rsidR="00A16723" w:rsidRPr="00270C16" w:rsidRDefault="00A16723" w:rsidP="00A16723">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4B49F0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0459DB1"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BF7A73"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C95E08" w14:textId="77777777" w:rsidR="00A16723" w:rsidRPr="00270C16" w:rsidRDefault="00A16723" w:rsidP="00A16723">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28FAA0" w14:textId="77777777" w:rsidR="00A16723" w:rsidRPr="00270C16" w:rsidRDefault="00A16723" w:rsidP="00A16723">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239BED" w14:textId="77777777" w:rsidR="00A16723" w:rsidRPr="00270C16" w:rsidRDefault="00A16723" w:rsidP="00A16723">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121AEBC"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941C1" w14:textId="77777777" w:rsidR="00A16723" w:rsidRPr="00270C16" w:rsidRDefault="00A16723" w:rsidP="00A16723">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9C72B1" w14:textId="77777777" w:rsidR="00A16723" w:rsidRPr="00270C16" w:rsidRDefault="00A16723" w:rsidP="00A16723">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3E8A128" w14:textId="77777777" w:rsidR="00A16723" w:rsidRPr="00270C16" w:rsidRDefault="00A16723" w:rsidP="00A16723">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7B3F7E" w14:textId="77777777" w:rsidR="00A16723" w:rsidRPr="00270C16" w:rsidRDefault="00A16723" w:rsidP="00A16723">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93F94F2" w14:textId="77777777" w:rsidR="00A16723" w:rsidRPr="00270C16" w:rsidRDefault="00A16723" w:rsidP="00A1672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41EF64" w14:textId="77777777" w:rsidR="00A16723" w:rsidRPr="00270C16" w:rsidRDefault="00A16723" w:rsidP="00A16723">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789A340" w14:textId="77777777" w:rsidR="00A16723" w:rsidRPr="00270C16" w:rsidRDefault="00A16723" w:rsidP="00A16723">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66489282"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614FEB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EB616D"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020541A8"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B4803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DA7314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62190D02"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5C24EE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7D598D"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9E13563"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FC9F586"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1DCF85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30C3B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9C6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9C93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82C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D7FD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EC88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A0BAD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BA57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7883C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43B3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3F8EC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6640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484FA9"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DB7DD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036C5"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7A1E91A"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9785381"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828332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F87A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450B9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B1AA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99DD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D500C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8B9F9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75B9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2B9E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2B64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76FB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5F36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16D50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F6A8D5"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8C1E8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C9B22E"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1C5438A"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CA_n41A-n71A</w:t>
            </w:r>
          </w:p>
        </w:tc>
        <w:tc>
          <w:tcPr>
            <w:tcW w:w="660" w:type="dxa"/>
            <w:tcBorders>
              <w:left w:val="single" w:sz="4" w:space="0" w:color="auto"/>
              <w:right w:val="single" w:sz="4" w:space="0" w:color="auto"/>
            </w:tcBorders>
          </w:tcPr>
          <w:p w14:paraId="07BCBAC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E56669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3AAC12F"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16723" w:rsidRPr="00270C16" w14:paraId="5A6E64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102AE0"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149A81E"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11C3717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E4077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0047E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D2A48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FDEF5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D477F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0BD70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4561F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CC179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129E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0A7E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5485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5172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551E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F43A53"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24B55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10C255"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5FC0AF4"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CA_n41A-n66A</w:t>
            </w:r>
          </w:p>
        </w:tc>
        <w:tc>
          <w:tcPr>
            <w:tcW w:w="660" w:type="dxa"/>
            <w:tcBorders>
              <w:left w:val="single" w:sz="4" w:space="0" w:color="auto"/>
              <w:right w:val="single" w:sz="4" w:space="0" w:color="auto"/>
            </w:tcBorders>
          </w:tcPr>
          <w:p w14:paraId="013CDE7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72FABC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DD2F9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77410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05ABB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8DC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168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48CD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3C5C1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A5B07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0152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E87B6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29FB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5268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E347EE"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004A2F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11246E" w14:textId="77777777" w:rsidR="00A16723" w:rsidRPr="00270C16" w:rsidRDefault="00A16723" w:rsidP="00A16723">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0FAF56B2"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549DB01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407A7DB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363590E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36F340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CECCEA7"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73C085E0" w14:textId="77777777" w:rsidR="00A16723" w:rsidRPr="00270C16" w:rsidRDefault="00A16723" w:rsidP="00A16723">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BDCDED5" w14:textId="77777777" w:rsidR="00A16723" w:rsidRPr="00270C16" w:rsidRDefault="00A16723" w:rsidP="00A16723">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5D5FF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37E86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C083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154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7E2E1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BA23E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F698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0EE8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BCCF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031FB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E445E2"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D4D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7A2A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3803B7"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60ECA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D001620"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75D863D" w14:textId="77777777" w:rsidR="00A16723" w:rsidRPr="00270C16" w:rsidRDefault="00A16723" w:rsidP="00A16723">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59F3D057" w14:textId="77777777" w:rsidR="00A16723" w:rsidRPr="00270C16" w:rsidRDefault="00A16723" w:rsidP="00A16723">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98C6EF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8935D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E38A1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5806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8BC69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4D3F4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8267A2"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E729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EEDC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C592A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96C85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90D3B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6D95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9D26F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E59E2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CFA51B" w14:textId="77777777" w:rsidR="00A16723" w:rsidRPr="00270C1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8FE00E8" w14:textId="77777777" w:rsidR="00A16723" w:rsidRPr="00270C16" w:rsidRDefault="00A16723" w:rsidP="00A16723">
            <w:pPr>
              <w:keepNext/>
              <w:keepLines/>
              <w:spacing w:after="0"/>
              <w:jc w:val="center"/>
              <w:rPr>
                <w:rFonts w:ascii="Arial" w:hAnsi="Arial"/>
                <w:sz w:val="18"/>
              </w:rPr>
            </w:pPr>
            <w:r w:rsidRPr="00093917">
              <w:rPr>
                <w:rFonts w:ascii="Arial" w:hAnsi="Arial"/>
                <w:sz w:val="18"/>
              </w:rPr>
              <w:t>CA_n41A-n71A</w:t>
            </w:r>
          </w:p>
        </w:tc>
        <w:tc>
          <w:tcPr>
            <w:tcW w:w="660" w:type="dxa"/>
            <w:tcBorders>
              <w:left w:val="single" w:sz="4" w:space="0" w:color="auto"/>
              <w:right w:val="single" w:sz="4" w:space="0" w:color="auto"/>
            </w:tcBorders>
          </w:tcPr>
          <w:p w14:paraId="7375A71C" w14:textId="77777777" w:rsidR="00A16723" w:rsidRPr="00270C16" w:rsidRDefault="00A16723" w:rsidP="00A16723">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98CD6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0D393F"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A16723" w:rsidRPr="00270C16" w14:paraId="64CB9F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94AA711" w14:textId="77777777" w:rsidR="00A16723" w:rsidRPr="00270C1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F818E1" w14:textId="77777777" w:rsidR="00A16723" w:rsidRPr="00270C16" w:rsidRDefault="00A16723" w:rsidP="00A16723">
            <w:pPr>
              <w:keepNext/>
              <w:keepLines/>
              <w:spacing w:after="0"/>
              <w:jc w:val="center"/>
              <w:rPr>
                <w:rFonts w:ascii="Arial" w:hAnsi="Arial"/>
                <w:sz w:val="18"/>
              </w:rPr>
            </w:pPr>
            <w:r w:rsidRPr="00093917">
              <w:rPr>
                <w:rFonts w:ascii="Arial" w:hAnsi="Arial"/>
                <w:sz w:val="18"/>
              </w:rPr>
              <w:t>CA_n66A-n71A</w:t>
            </w:r>
          </w:p>
        </w:tc>
        <w:tc>
          <w:tcPr>
            <w:tcW w:w="660" w:type="dxa"/>
            <w:tcBorders>
              <w:left w:val="single" w:sz="4" w:space="0" w:color="auto"/>
              <w:right w:val="single" w:sz="4" w:space="0" w:color="auto"/>
            </w:tcBorders>
          </w:tcPr>
          <w:p w14:paraId="1BDF6A8C" w14:textId="77777777" w:rsidR="00A16723" w:rsidRPr="00270C16" w:rsidRDefault="00A16723" w:rsidP="00A16723">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5074B9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EC75D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718E9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78671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17993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5E0A2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B964D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5DAB8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8A085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F21E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4D0D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7CC93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3FCED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7EE1C97" w14:textId="77777777" w:rsidR="00A16723" w:rsidRPr="00270C16" w:rsidRDefault="00A16723" w:rsidP="00A16723">
            <w:pPr>
              <w:keepNext/>
              <w:keepLines/>
              <w:spacing w:after="0"/>
              <w:jc w:val="center"/>
              <w:rPr>
                <w:rFonts w:ascii="Arial" w:hAnsi="Arial"/>
                <w:sz w:val="18"/>
                <w:szCs w:val="18"/>
                <w:lang w:val="en-US" w:eastAsia="zh-CN"/>
              </w:rPr>
            </w:pPr>
          </w:p>
        </w:tc>
      </w:tr>
      <w:tr w:rsidR="00A16723" w:rsidRPr="00270C16" w14:paraId="56C211B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B5B89E" w14:textId="77777777" w:rsidR="00A16723" w:rsidRPr="00270C1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0788D05" w14:textId="77777777" w:rsidR="00A16723" w:rsidRPr="00270C16" w:rsidRDefault="00A16723" w:rsidP="00A16723">
            <w:pPr>
              <w:keepNext/>
              <w:keepLines/>
              <w:spacing w:after="0"/>
              <w:jc w:val="center"/>
              <w:rPr>
                <w:rFonts w:ascii="Arial" w:hAnsi="Arial"/>
                <w:sz w:val="18"/>
              </w:rPr>
            </w:pPr>
            <w:r w:rsidRPr="00093917">
              <w:rPr>
                <w:rFonts w:ascii="Arial" w:hAnsi="Arial"/>
                <w:sz w:val="18"/>
              </w:rPr>
              <w:t>CA_n41A-n66A</w:t>
            </w:r>
          </w:p>
        </w:tc>
        <w:tc>
          <w:tcPr>
            <w:tcW w:w="660" w:type="dxa"/>
            <w:tcBorders>
              <w:left w:val="single" w:sz="4" w:space="0" w:color="auto"/>
              <w:right w:val="single" w:sz="4" w:space="0" w:color="auto"/>
            </w:tcBorders>
          </w:tcPr>
          <w:p w14:paraId="6BC6C9F6" w14:textId="77777777" w:rsidR="00A16723" w:rsidRPr="00270C16" w:rsidRDefault="00A16723" w:rsidP="00A16723">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43ED7B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E5FF9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8C011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131ED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2A9C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88B77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F377E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C5FD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5A36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AA0A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0FDC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4AB7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2A47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7D01FE" w14:textId="77777777" w:rsidR="00A16723" w:rsidRPr="00270C16" w:rsidRDefault="00A16723" w:rsidP="00A16723">
            <w:pPr>
              <w:keepNext/>
              <w:keepLines/>
              <w:spacing w:after="0"/>
              <w:jc w:val="center"/>
              <w:rPr>
                <w:rFonts w:ascii="Arial" w:hAnsi="Arial"/>
                <w:sz w:val="18"/>
                <w:szCs w:val="18"/>
                <w:lang w:val="en-US" w:eastAsia="zh-CN"/>
              </w:rPr>
            </w:pPr>
          </w:p>
        </w:tc>
      </w:tr>
      <w:tr w:rsidR="00A16723" w:rsidRPr="00270C16" w14:paraId="0A9E981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E2D716A"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6064EB10" w14:textId="77777777" w:rsidR="00A16723" w:rsidRPr="00A1115A" w:rsidRDefault="00A16723" w:rsidP="00A16723">
            <w:pPr>
              <w:pStyle w:val="TAC"/>
            </w:pPr>
            <w:r w:rsidRPr="00A1115A">
              <w:t>CA_n41A-n66A</w:t>
            </w:r>
          </w:p>
          <w:p w14:paraId="1A9AB2E3" w14:textId="77777777" w:rsidR="00A16723" w:rsidRPr="00A1115A" w:rsidRDefault="00A16723" w:rsidP="00A16723">
            <w:pPr>
              <w:pStyle w:val="TAC"/>
            </w:pPr>
            <w:r w:rsidRPr="00A1115A">
              <w:t>CA_n41A-n77A</w:t>
            </w:r>
          </w:p>
          <w:p w14:paraId="3BCD5B6C" w14:textId="77777777" w:rsidR="00A16723" w:rsidRPr="00270C16" w:rsidRDefault="00A16723" w:rsidP="00A16723">
            <w:pPr>
              <w:pStyle w:val="TAC"/>
              <w:rPr>
                <w:lang w:val="en-US" w:eastAsia="zh-CN"/>
              </w:rPr>
            </w:pPr>
            <w:r w:rsidRPr="00A1115A">
              <w:t>CA_n66A-n77A</w:t>
            </w:r>
          </w:p>
        </w:tc>
        <w:tc>
          <w:tcPr>
            <w:tcW w:w="660" w:type="dxa"/>
            <w:tcBorders>
              <w:left w:val="single" w:sz="4" w:space="0" w:color="auto"/>
              <w:right w:val="single" w:sz="4" w:space="0" w:color="auto"/>
            </w:tcBorders>
          </w:tcPr>
          <w:p w14:paraId="5039177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946639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682BA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600A5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9E04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9D1B5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2ED0D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F9CA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F9A1D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C3640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E1BBD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0B3C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2E80E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134DE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A0245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065375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3C66B9"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53D7092"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21144EB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31C478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F11BC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C3DB6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C3E2E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4A52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A10FA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E259F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A1A8C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AA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F5E9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C239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ED3650"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4968A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4208AC"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58E9D1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C1CAEE"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792F909"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2C68895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168A0F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F535C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1DA0D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F0CE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EBC6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DDB38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3BFC7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50EED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E896B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EB8D3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94D4B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B2302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ED10D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B0FEB"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DE79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2D325A" w14:textId="77777777" w:rsidR="00A16723" w:rsidRPr="00270C16" w:rsidRDefault="00A16723" w:rsidP="00A16723">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4FF18CF9" w14:textId="77777777" w:rsidR="00A16723" w:rsidRDefault="00A16723" w:rsidP="00A16723">
            <w:pPr>
              <w:pStyle w:val="TAC"/>
            </w:pPr>
            <w:r>
              <w:t>CA_n41A-n71A</w:t>
            </w:r>
          </w:p>
          <w:p w14:paraId="00BA03FA" w14:textId="77777777" w:rsidR="00A16723" w:rsidRDefault="00A16723" w:rsidP="00A16723">
            <w:pPr>
              <w:pStyle w:val="TAC"/>
            </w:pPr>
            <w:r>
              <w:t>CA_n66A-n71A</w:t>
            </w:r>
          </w:p>
          <w:p w14:paraId="7B374749" w14:textId="77777777" w:rsidR="00A16723" w:rsidRPr="00270C16" w:rsidRDefault="00A16723" w:rsidP="00A16723">
            <w:pPr>
              <w:pStyle w:val="TAC"/>
              <w:rPr>
                <w:lang w:val="en-US" w:eastAsia="zh-CN"/>
              </w:rPr>
            </w:pPr>
            <w:r>
              <w:t>CA_n41A-n66A</w:t>
            </w:r>
          </w:p>
        </w:tc>
        <w:tc>
          <w:tcPr>
            <w:tcW w:w="660" w:type="dxa"/>
            <w:tcBorders>
              <w:left w:val="single" w:sz="4" w:space="0" w:color="auto"/>
              <w:right w:val="single" w:sz="4" w:space="0" w:color="auto"/>
            </w:tcBorders>
          </w:tcPr>
          <w:p w14:paraId="12B6C7F0" w14:textId="77777777" w:rsidR="00A16723" w:rsidRPr="00270C16" w:rsidRDefault="00A16723" w:rsidP="00A16723">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9211057" w14:textId="77777777" w:rsidR="00A16723" w:rsidRPr="00270C16" w:rsidRDefault="00A16723" w:rsidP="00A16723">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C9E64" w14:textId="77777777" w:rsidR="00A16723" w:rsidRPr="00270C16" w:rsidRDefault="00A16723" w:rsidP="00A16723">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D5326D" w14:textId="77777777" w:rsidR="00A16723" w:rsidRPr="00270C16" w:rsidRDefault="00A16723" w:rsidP="00A16723">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C601B" w14:textId="77777777" w:rsidR="00A16723" w:rsidRPr="00270C16" w:rsidRDefault="00A16723" w:rsidP="00A16723">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FFC3DA" w14:textId="77777777" w:rsidR="00A16723" w:rsidRPr="00270C16" w:rsidRDefault="00A16723" w:rsidP="00A16723">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094614" w14:textId="77777777" w:rsidR="00A16723" w:rsidRPr="00270C16" w:rsidRDefault="00A16723" w:rsidP="00A16723">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25CD6" w14:textId="77777777" w:rsidR="00A16723" w:rsidRPr="00270C16" w:rsidRDefault="00A16723" w:rsidP="00A16723">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042FA" w14:textId="77777777" w:rsidR="00A16723" w:rsidRPr="00270C16" w:rsidRDefault="00A16723" w:rsidP="00A16723">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56445D" w14:textId="77777777" w:rsidR="00A16723" w:rsidRPr="00270C16" w:rsidRDefault="00A16723" w:rsidP="00A16723">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8991EE" w14:textId="77777777" w:rsidR="00A16723" w:rsidRPr="00270C16" w:rsidRDefault="00A16723" w:rsidP="00A16723">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031C0" w14:textId="77777777" w:rsidR="00A16723" w:rsidRPr="00270C16" w:rsidRDefault="00A16723" w:rsidP="00A16723">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7167DE" w14:textId="77777777" w:rsidR="00A16723" w:rsidRPr="00270C16" w:rsidRDefault="00A16723" w:rsidP="00A16723">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A96AC" w14:textId="77777777" w:rsidR="00A16723" w:rsidRPr="00270C16" w:rsidRDefault="00A16723" w:rsidP="00A16723">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4633B52" w14:textId="77777777" w:rsidR="00A16723" w:rsidRPr="00270C16" w:rsidRDefault="00A16723" w:rsidP="00A16723">
            <w:pPr>
              <w:keepNext/>
              <w:keepLines/>
              <w:spacing w:after="0"/>
              <w:jc w:val="center"/>
              <w:rPr>
                <w:rFonts w:ascii="Arial" w:hAnsi="Arial"/>
                <w:sz w:val="18"/>
                <w:lang w:val="en-US" w:eastAsia="zh-CN"/>
              </w:rPr>
            </w:pPr>
            <w:r>
              <w:rPr>
                <w:rFonts w:cs="Arial"/>
                <w:szCs w:val="18"/>
                <w:lang w:val="en-US" w:eastAsia="zh-CN"/>
              </w:rPr>
              <w:t>0</w:t>
            </w:r>
          </w:p>
        </w:tc>
      </w:tr>
      <w:tr w:rsidR="00A16723" w:rsidRPr="00270C16" w14:paraId="771451A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6F7679"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720BD79"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1E11A9AB" w14:textId="77777777" w:rsidR="00A16723" w:rsidRPr="00270C16" w:rsidRDefault="00A16723" w:rsidP="00A16723">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26A6CF60" w14:textId="77777777" w:rsidR="00A16723" w:rsidRPr="00270C16" w:rsidRDefault="00A16723" w:rsidP="00A16723">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6E6FF0" w14:textId="77777777" w:rsidR="00A16723" w:rsidRPr="00270C16" w:rsidRDefault="00A16723" w:rsidP="00A16723">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C930C3" w14:textId="77777777" w:rsidR="00A16723" w:rsidRPr="00270C16" w:rsidRDefault="00A16723" w:rsidP="00A16723">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609C3B" w14:textId="77777777" w:rsidR="00A16723" w:rsidRPr="00270C16" w:rsidRDefault="00A16723" w:rsidP="00A16723">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5652C8" w14:textId="77777777" w:rsidR="00A16723" w:rsidRPr="00270C16" w:rsidRDefault="00A16723" w:rsidP="00A16723">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2AA35" w14:textId="77777777" w:rsidR="00A16723" w:rsidRPr="00270C16" w:rsidRDefault="00A16723" w:rsidP="00A16723">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88E24" w14:textId="77777777" w:rsidR="00A16723" w:rsidRPr="00270C16" w:rsidRDefault="00A16723" w:rsidP="00A16723">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B1E194" w14:textId="77777777" w:rsidR="00A16723" w:rsidRPr="00270C16" w:rsidRDefault="00A16723" w:rsidP="00A16723">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7D731" w14:textId="77777777" w:rsidR="00A16723" w:rsidRPr="00270C16" w:rsidRDefault="00A16723" w:rsidP="00A16723">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71FE9" w14:textId="77777777" w:rsidR="00A16723" w:rsidRPr="00270C16" w:rsidRDefault="00A16723" w:rsidP="00A16723">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0FEE74" w14:textId="77777777" w:rsidR="00A16723" w:rsidRPr="00270C16" w:rsidRDefault="00A16723" w:rsidP="00A16723">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BDCEA" w14:textId="77777777" w:rsidR="00A16723" w:rsidRPr="00270C16" w:rsidRDefault="00A16723" w:rsidP="00A16723">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96D1C1" w14:textId="77777777" w:rsidR="00A16723" w:rsidRPr="00270C16" w:rsidRDefault="00A16723" w:rsidP="00A16723">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F99D4D"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1F2F0A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EA80C"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D1CFC4"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641C7242" w14:textId="77777777" w:rsidR="00A16723" w:rsidRPr="00270C16" w:rsidRDefault="00A16723" w:rsidP="00A16723">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325848EF" w14:textId="77777777" w:rsidR="00A16723" w:rsidRPr="00270C16" w:rsidRDefault="00A16723" w:rsidP="00A16723">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F2D56F"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5A05E3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06C462"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1EA8A04C" w14:textId="77777777" w:rsidR="00A16723" w:rsidRPr="00A1115A" w:rsidRDefault="00A16723" w:rsidP="00A16723">
            <w:pPr>
              <w:pStyle w:val="TAC"/>
            </w:pPr>
            <w:r w:rsidRPr="00A1115A">
              <w:t>CA_n41A-n66A</w:t>
            </w:r>
          </w:p>
          <w:p w14:paraId="461A3C08" w14:textId="77777777" w:rsidR="00A16723" w:rsidRPr="00A1115A" w:rsidRDefault="00A16723" w:rsidP="00A16723">
            <w:pPr>
              <w:pStyle w:val="TAC"/>
            </w:pPr>
            <w:r w:rsidRPr="00A1115A">
              <w:t>CA_n41A-n77A</w:t>
            </w:r>
          </w:p>
          <w:p w14:paraId="777DDDC3" w14:textId="77777777" w:rsidR="00A16723" w:rsidRPr="00270C16" w:rsidRDefault="00A16723" w:rsidP="00A16723">
            <w:pPr>
              <w:pStyle w:val="TAC"/>
              <w:rPr>
                <w:lang w:val="en-US" w:eastAsia="zh-CN"/>
              </w:rPr>
            </w:pPr>
            <w:r w:rsidRPr="00A1115A">
              <w:t>CA_n66A-n77A</w:t>
            </w:r>
          </w:p>
        </w:tc>
        <w:tc>
          <w:tcPr>
            <w:tcW w:w="660" w:type="dxa"/>
            <w:tcBorders>
              <w:left w:val="single" w:sz="4" w:space="0" w:color="auto"/>
              <w:right w:val="single" w:sz="4" w:space="0" w:color="auto"/>
            </w:tcBorders>
          </w:tcPr>
          <w:p w14:paraId="32B1806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5E97749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608CC9"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24C59E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BB4D7"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5647D"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4F6CD4B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D29715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EE9A1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9F24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0F8D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748E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4252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2FAB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9811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95EA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C1896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C0DD1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EF207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E206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EE8DE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9E172E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5F447C"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DD31FA9"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277295B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1E5BEE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D8A93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F5C3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E0C82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6A44E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E2EEA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A12C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DEFFD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0885C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0144D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4BAB74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15400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456F2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C72BA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0E84F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9015F88"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54BAC1EA" w14:textId="77777777" w:rsidR="00A16723" w:rsidRDefault="00A16723" w:rsidP="00A16723">
            <w:pPr>
              <w:pStyle w:val="TAC"/>
            </w:pPr>
            <w:r w:rsidRPr="00A1115A">
              <w:t>CA_41C</w:t>
            </w:r>
          </w:p>
          <w:p w14:paraId="1BAE2239" w14:textId="77777777" w:rsidR="00A16723" w:rsidRPr="00A1115A" w:rsidRDefault="00A16723" w:rsidP="00A16723">
            <w:pPr>
              <w:pStyle w:val="TAC"/>
            </w:pPr>
            <w:r w:rsidRPr="00A1115A">
              <w:t>CA_n41A-n66A</w:t>
            </w:r>
          </w:p>
          <w:p w14:paraId="0263B3FC" w14:textId="77777777" w:rsidR="00A16723" w:rsidRPr="00A1115A" w:rsidRDefault="00A16723" w:rsidP="00A16723">
            <w:pPr>
              <w:pStyle w:val="TAC"/>
            </w:pPr>
            <w:r w:rsidRPr="00A1115A">
              <w:t>CA_n41A-n77A</w:t>
            </w:r>
          </w:p>
          <w:p w14:paraId="45FC84C4" w14:textId="77777777" w:rsidR="00A16723" w:rsidRPr="00270C16" w:rsidRDefault="00A16723" w:rsidP="00A16723">
            <w:pPr>
              <w:pStyle w:val="TAC"/>
              <w:rPr>
                <w:lang w:val="en-US" w:eastAsia="zh-CN"/>
              </w:rPr>
            </w:pPr>
            <w:r w:rsidRPr="00A1115A">
              <w:t>CA_n66A-n77A</w:t>
            </w:r>
          </w:p>
        </w:tc>
        <w:tc>
          <w:tcPr>
            <w:tcW w:w="660" w:type="dxa"/>
            <w:tcBorders>
              <w:left w:val="single" w:sz="4" w:space="0" w:color="auto"/>
              <w:right w:val="single" w:sz="4" w:space="0" w:color="auto"/>
            </w:tcBorders>
          </w:tcPr>
          <w:p w14:paraId="037E323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B593EC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9C90C4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4A1F79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34BC64"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2C0B04"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31AF654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CC4F6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0FAFC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78BC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A68B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305EB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AE86B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7229F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FBCC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B9B09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7DD8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A73F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00729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A232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62ECB4"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F23923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640D6"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3421841"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19A9262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92A0E1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6AC03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5C417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47488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5E04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99B9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3F37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1FC17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4DFCF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FABC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9D2BA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A1BC3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BEED3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A013C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1434B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ADD294" w14:textId="77777777" w:rsidR="00A16723" w:rsidRPr="00270C16"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31743608" w14:textId="77777777" w:rsidR="00A16723" w:rsidRPr="00A31DF6" w:rsidRDefault="00A16723" w:rsidP="00A16723">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5249A892"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6ED4D6CE" w14:textId="77777777" w:rsidR="00A16723" w:rsidRPr="00093917"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41A102"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AB373"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532801"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E329769" w14:textId="77777777" w:rsidR="00A16723" w:rsidRPr="00093917" w:rsidRDefault="00A16723" w:rsidP="00A16723">
            <w:pPr>
              <w:keepNext/>
              <w:keepLines/>
              <w:spacing w:after="0"/>
              <w:jc w:val="center"/>
              <w:rPr>
                <w:rFonts w:ascii="Arial"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75E78A4E"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B1D995"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7F4FDBA"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B67ED2"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02C053E"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D21C40"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E929F7D"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D48E4"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4E21B6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0E2CBB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B5BB49"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2FDEA44E" w14:textId="77777777" w:rsidR="00A16723" w:rsidRPr="00A31DF6" w:rsidRDefault="00A16723" w:rsidP="00A16723">
            <w:pPr>
              <w:pStyle w:val="TAC"/>
              <w:rPr>
                <w:szCs w:val="18"/>
                <w:lang w:val="en-US"/>
              </w:rPr>
            </w:pPr>
          </w:p>
        </w:tc>
        <w:tc>
          <w:tcPr>
            <w:tcW w:w="660" w:type="dxa"/>
            <w:tcBorders>
              <w:left w:val="single" w:sz="4" w:space="0" w:color="auto"/>
              <w:right w:val="single" w:sz="4" w:space="0" w:color="auto"/>
            </w:tcBorders>
            <w:vAlign w:val="center"/>
          </w:tcPr>
          <w:p w14:paraId="0B521470"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E6C6D4"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E66B16C"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B14020"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F5AE78"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32F6D4"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33F690"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6BA18"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9E0501" w14:textId="77777777" w:rsidR="00A16723" w:rsidRPr="00093917" w:rsidRDefault="00A16723" w:rsidP="00A16723">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432F2D9" w14:textId="77777777" w:rsidR="00A16723" w:rsidRPr="00093917" w:rsidRDefault="00A16723" w:rsidP="00A16723">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9B2F7F" w14:textId="77777777" w:rsidR="00A16723" w:rsidRPr="00093917" w:rsidRDefault="00A16723" w:rsidP="00A16723">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979EB9C" w14:textId="77777777" w:rsidR="00A16723" w:rsidRPr="00093917" w:rsidRDefault="00A16723" w:rsidP="00A16723">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5509CA9" w14:textId="77777777" w:rsidR="00A16723" w:rsidRPr="00093917" w:rsidRDefault="00A16723" w:rsidP="00A16723">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96C2D4" w14:textId="77777777" w:rsidR="00A16723" w:rsidRPr="00093917" w:rsidRDefault="00A16723" w:rsidP="00A16723">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2BD2B23"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ABBC9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2B8D03"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2CDAB3E" w14:textId="77777777" w:rsidR="00A16723" w:rsidRPr="00A31DF6" w:rsidRDefault="00A16723" w:rsidP="00A16723">
            <w:pPr>
              <w:pStyle w:val="TAC"/>
              <w:rPr>
                <w:szCs w:val="18"/>
                <w:lang w:val="en-US"/>
              </w:rPr>
            </w:pPr>
          </w:p>
        </w:tc>
        <w:tc>
          <w:tcPr>
            <w:tcW w:w="660" w:type="dxa"/>
            <w:tcBorders>
              <w:left w:val="single" w:sz="4" w:space="0" w:color="auto"/>
              <w:right w:val="single" w:sz="4" w:space="0" w:color="auto"/>
            </w:tcBorders>
            <w:vAlign w:val="center"/>
          </w:tcPr>
          <w:p w14:paraId="372F4CBB"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C9F684B" w14:textId="77777777" w:rsidR="00A16723" w:rsidRPr="00093917" w:rsidRDefault="00A16723" w:rsidP="00A16723">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A70CE39"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A45DC3"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ADE1D3"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D2947"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8E56987"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0E26A0" w14:textId="77777777" w:rsidR="00A16723" w:rsidRPr="00093917" w:rsidRDefault="00A16723" w:rsidP="00A16723">
            <w:pPr>
              <w:keepNext/>
              <w:keepLines/>
              <w:spacing w:after="0"/>
              <w:jc w:val="center"/>
              <w:rPr>
                <w:rFonts w:ascii="Arial"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CA603"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A98B6C"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5668E6"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034861"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FC586E"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D9275C" w14:textId="77777777" w:rsidR="00A16723" w:rsidRPr="00093917" w:rsidRDefault="00A16723" w:rsidP="00A16723">
            <w:pPr>
              <w:keepNext/>
              <w:keepLines/>
              <w:spacing w:after="0"/>
              <w:jc w:val="center"/>
              <w:rPr>
                <w:rFonts w:ascii="Arial" w:hAnsi="Arial"/>
                <w:sz w:val="18"/>
                <w:szCs w:val="18"/>
                <w:lang w:val="en-US"/>
              </w:rPr>
            </w:pPr>
            <w:r w:rsidRPr="00093917">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7C7E57E"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6BC86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411074"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482123A8" w14:textId="77777777" w:rsidR="00A16723" w:rsidRPr="00A1115A" w:rsidRDefault="00A16723" w:rsidP="00A16723">
            <w:pPr>
              <w:pStyle w:val="TAC"/>
            </w:pPr>
            <w:r w:rsidRPr="00A1115A">
              <w:t>CA_n41A-n71A</w:t>
            </w:r>
          </w:p>
          <w:p w14:paraId="3A61C4FD" w14:textId="77777777" w:rsidR="00A16723" w:rsidRPr="00A1115A" w:rsidRDefault="00A16723" w:rsidP="00A16723">
            <w:pPr>
              <w:pStyle w:val="TAC"/>
            </w:pPr>
            <w:r w:rsidRPr="00A1115A">
              <w:t>CA_n41A-n77A</w:t>
            </w:r>
          </w:p>
          <w:p w14:paraId="53CEF966" w14:textId="77777777" w:rsidR="00A16723" w:rsidRPr="00270C16" w:rsidRDefault="00A16723" w:rsidP="00A16723">
            <w:pPr>
              <w:pStyle w:val="TAC"/>
              <w:rPr>
                <w:lang w:val="en-US" w:eastAsia="zh-CN"/>
              </w:rPr>
            </w:pPr>
            <w:r w:rsidRPr="00A1115A">
              <w:t>CA_n71A-n77A</w:t>
            </w:r>
          </w:p>
        </w:tc>
        <w:tc>
          <w:tcPr>
            <w:tcW w:w="660" w:type="dxa"/>
            <w:tcBorders>
              <w:left w:val="single" w:sz="4" w:space="0" w:color="auto"/>
              <w:right w:val="single" w:sz="4" w:space="0" w:color="auto"/>
            </w:tcBorders>
          </w:tcPr>
          <w:p w14:paraId="46428F9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28AEC3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94F6D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CD549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3228B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525035B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A2898E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7E81F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4D262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BE0B0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B8CE7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6D3A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8173C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E4333D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6327BE4D"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15B18D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924FEE"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D1118A7"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23EBAB8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320A40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2552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59A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DCE8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9FF9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DF342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E1608B"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415ED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FDCE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2A8DB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B92B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88BCF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00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2CCC9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5CBD5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7F0CE3"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01E56A1"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66EE231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C644C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49BBC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B54BD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C01D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FD44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E5CB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88F0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E5087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2AB2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ECBCA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0D2E9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C09F2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7A97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1DEAF7"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2D79B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2F2E4" w14:textId="77777777" w:rsidR="00A16723" w:rsidRPr="00270C16" w:rsidRDefault="00A16723" w:rsidP="00A16723">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0CED01B4" w14:textId="77777777" w:rsidR="00A16723" w:rsidRPr="00270C16" w:rsidRDefault="00A16723" w:rsidP="00A16723">
            <w:pPr>
              <w:pStyle w:val="TAC"/>
              <w:rPr>
                <w:lang w:val="en-US" w:eastAsia="zh-CN"/>
              </w:rPr>
            </w:pPr>
            <w:r>
              <w:rPr>
                <w:lang w:val="en-US" w:eastAsia="zh-CN"/>
              </w:rPr>
              <w:t>-</w:t>
            </w:r>
          </w:p>
        </w:tc>
        <w:tc>
          <w:tcPr>
            <w:tcW w:w="660" w:type="dxa"/>
            <w:tcBorders>
              <w:left w:val="single" w:sz="4" w:space="0" w:color="auto"/>
              <w:right w:val="single" w:sz="4" w:space="0" w:color="auto"/>
            </w:tcBorders>
          </w:tcPr>
          <w:p w14:paraId="7B67070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A85203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327A5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8BF53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34BB6E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AB5311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428D90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1BD38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8F2CB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B39C0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474DAA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1F5486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699E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EAB765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E769E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248C8FE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6A58F5"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EE38FE2"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5B13CBF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185583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951AE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503B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DCD62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173D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968DE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E754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57AE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901E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C9E849"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E1004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D5644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43376"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E6F68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2AA5C2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7887BA"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DFBAE02"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0B4F487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B9C9B01" w14:textId="77777777" w:rsidR="00A16723" w:rsidRPr="00270C16" w:rsidRDefault="00A16723" w:rsidP="00A16723">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1F36D06"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0855A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EA10E"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C958234" w14:textId="77777777" w:rsidR="00A16723" w:rsidRPr="00A1115A" w:rsidRDefault="00A16723" w:rsidP="00A16723">
            <w:pPr>
              <w:pStyle w:val="TAC"/>
            </w:pPr>
            <w:r w:rsidRPr="00A1115A">
              <w:t>CA_n41A-n71A</w:t>
            </w:r>
          </w:p>
          <w:p w14:paraId="0EB10938" w14:textId="77777777" w:rsidR="00A16723" w:rsidRPr="00A1115A" w:rsidRDefault="00A16723" w:rsidP="00A16723">
            <w:pPr>
              <w:pStyle w:val="TAC"/>
            </w:pPr>
            <w:r w:rsidRPr="00A1115A">
              <w:t>CA_n41A-n77A</w:t>
            </w:r>
          </w:p>
          <w:p w14:paraId="38BB546E" w14:textId="77777777" w:rsidR="00A16723" w:rsidRPr="00270C16" w:rsidRDefault="00A16723" w:rsidP="00A16723">
            <w:pPr>
              <w:pStyle w:val="TAC"/>
              <w:rPr>
                <w:lang w:val="en-US" w:eastAsia="zh-CN"/>
              </w:rPr>
            </w:pPr>
            <w:r w:rsidRPr="00A1115A">
              <w:t>CA_n71A-n77A</w:t>
            </w:r>
          </w:p>
        </w:tc>
        <w:tc>
          <w:tcPr>
            <w:tcW w:w="660" w:type="dxa"/>
            <w:tcBorders>
              <w:left w:val="single" w:sz="4" w:space="0" w:color="auto"/>
              <w:right w:val="single" w:sz="4" w:space="0" w:color="auto"/>
            </w:tcBorders>
          </w:tcPr>
          <w:p w14:paraId="05A2C47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5057240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0D04FE"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58E822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F9D5E6"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98FA775"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0717F14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C8ECB2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13E1F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0C249"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BA202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0ED8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565BFF"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3FF6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A1458"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B4C77"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11234"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4055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0ED4F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0DF935"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1E0D1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676008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7EE82D"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B9DE1FD"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42F3600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DB6EFF1"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1FA16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FD6BD"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5E073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6F0A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A977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E2CDC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FC778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8226D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829A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02733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0BABE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CE6E00"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5EA894"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7A1FE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FFB8FA"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6868188C" w14:textId="77777777" w:rsidR="00A16723" w:rsidRDefault="00A16723" w:rsidP="00A16723">
            <w:pPr>
              <w:pStyle w:val="TAC"/>
            </w:pPr>
            <w:r w:rsidRPr="00A1115A">
              <w:t>CA_41C</w:t>
            </w:r>
          </w:p>
          <w:p w14:paraId="7C82A8DE" w14:textId="77777777" w:rsidR="00A16723" w:rsidRPr="00A1115A" w:rsidRDefault="00A16723" w:rsidP="00A16723">
            <w:pPr>
              <w:pStyle w:val="TAC"/>
            </w:pPr>
            <w:r w:rsidRPr="00A1115A">
              <w:t>CA_n41A-n71A</w:t>
            </w:r>
          </w:p>
          <w:p w14:paraId="3B955013" w14:textId="77777777" w:rsidR="00A16723" w:rsidRPr="00A1115A" w:rsidRDefault="00A16723" w:rsidP="00A16723">
            <w:pPr>
              <w:pStyle w:val="TAC"/>
            </w:pPr>
            <w:r w:rsidRPr="00A1115A">
              <w:t>CA_n41A-n77A</w:t>
            </w:r>
          </w:p>
          <w:p w14:paraId="6A2DB374" w14:textId="77777777" w:rsidR="00A16723" w:rsidRPr="00270C16" w:rsidRDefault="00A16723" w:rsidP="00A16723">
            <w:pPr>
              <w:pStyle w:val="TAC"/>
              <w:rPr>
                <w:lang w:val="en-US" w:eastAsia="zh-CN"/>
              </w:rPr>
            </w:pPr>
            <w:r w:rsidRPr="00A1115A">
              <w:t>CA_n71A-n77A</w:t>
            </w:r>
          </w:p>
        </w:tc>
        <w:tc>
          <w:tcPr>
            <w:tcW w:w="660" w:type="dxa"/>
            <w:tcBorders>
              <w:left w:val="single" w:sz="4" w:space="0" w:color="auto"/>
              <w:right w:val="single" w:sz="4" w:space="0" w:color="auto"/>
            </w:tcBorders>
          </w:tcPr>
          <w:p w14:paraId="764A5F13"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2E585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300900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5C6EC15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9DFE2"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BFE9D92"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31EFB3E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3D61BF5"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FB5AD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81BCE"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F8ECB"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5DD3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05185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2CD3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0899F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8875C"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3D7EF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3D439E"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7EC7A"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17C343"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AAAB00"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91114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FB219C" w14:textId="77777777" w:rsidR="00A16723" w:rsidRPr="00270C16" w:rsidRDefault="00A16723" w:rsidP="00A16723">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04527B5" w14:textId="77777777" w:rsidR="00A16723" w:rsidRPr="00270C16" w:rsidRDefault="00A16723" w:rsidP="00A16723">
            <w:pPr>
              <w:pStyle w:val="TAC"/>
              <w:rPr>
                <w:lang w:val="en-US" w:eastAsia="zh-CN"/>
              </w:rPr>
            </w:pPr>
          </w:p>
        </w:tc>
        <w:tc>
          <w:tcPr>
            <w:tcW w:w="660" w:type="dxa"/>
            <w:tcBorders>
              <w:left w:val="single" w:sz="4" w:space="0" w:color="auto"/>
              <w:right w:val="single" w:sz="4" w:space="0" w:color="auto"/>
            </w:tcBorders>
          </w:tcPr>
          <w:p w14:paraId="7810E98C"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DC92CD" w14:textId="77777777" w:rsidR="00A16723" w:rsidRPr="00270C16" w:rsidRDefault="00A16723" w:rsidP="00A16723">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F89CC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A2B9F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4D307"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0AA6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52861"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1ABC3F"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4A0C4"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885DEA"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87A442"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B5786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D8EE26"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34DC68" w14:textId="77777777" w:rsidR="00A16723" w:rsidRPr="00270C16" w:rsidRDefault="00A16723" w:rsidP="00A16723">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F848E4" w14:textId="77777777" w:rsidR="00A16723" w:rsidRPr="00270C16" w:rsidRDefault="00A16723" w:rsidP="00A16723">
            <w:pPr>
              <w:keepNext/>
              <w:keepLines/>
              <w:spacing w:after="0"/>
              <w:jc w:val="center"/>
              <w:rPr>
                <w:rFonts w:ascii="Arial" w:hAnsi="Arial"/>
                <w:sz w:val="18"/>
                <w:lang w:val="en-US" w:eastAsia="zh-CN"/>
              </w:rPr>
            </w:pPr>
          </w:p>
        </w:tc>
      </w:tr>
      <w:tr w:rsidR="00A16723" w:rsidRPr="00EF55B6" w14:paraId="4F53087B" w14:textId="77777777" w:rsidTr="00445F22">
        <w:trPr>
          <w:trHeight w:val="29"/>
        </w:trPr>
        <w:tc>
          <w:tcPr>
            <w:tcW w:w="1599" w:type="dxa"/>
            <w:gridSpan w:val="2"/>
            <w:tcBorders>
              <w:left w:val="single" w:sz="4" w:space="0" w:color="auto"/>
              <w:right w:val="single" w:sz="4" w:space="0" w:color="auto"/>
            </w:tcBorders>
            <w:shd w:val="clear" w:color="auto" w:fill="auto"/>
          </w:tcPr>
          <w:p w14:paraId="6F56770C" w14:textId="77777777" w:rsidR="00A16723" w:rsidRPr="00EF55B6" w:rsidRDefault="00A16723" w:rsidP="00A16723">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6321EB03" w14:textId="77777777" w:rsidR="00A16723" w:rsidRPr="00EF55B6" w:rsidRDefault="00A16723" w:rsidP="00A16723">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2741C269" w14:textId="77777777" w:rsidR="00A16723" w:rsidRPr="00EF55B6" w:rsidRDefault="00A16723" w:rsidP="00A16723">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0CBF456" w14:textId="77777777" w:rsidR="00A16723" w:rsidRPr="00EF55B6" w:rsidRDefault="00A16723" w:rsidP="00A16723">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4B6957F1"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5F8415"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5AD0B4"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55047"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3E560D4"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C05EDC"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C040074"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0923683"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442074B"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41EC1EF"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B02A0B3"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EDBD9AE"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133ABC35" w14:textId="77777777" w:rsidR="00A16723" w:rsidRPr="00A31DF6" w:rsidRDefault="00A16723" w:rsidP="00A16723">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16723" w:rsidRPr="00EF55B6" w14:paraId="06B1B1D6" w14:textId="77777777" w:rsidTr="00445F22">
        <w:trPr>
          <w:trHeight w:val="29"/>
        </w:trPr>
        <w:tc>
          <w:tcPr>
            <w:tcW w:w="1599" w:type="dxa"/>
            <w:gridSpan w:val="2"/>
            <w:tcBorders>
              <w:left w:val="single" w:sz="4" w:space="0" w:color="auto"/>
              <w:right w:val="single" w:sz="4" w:space="0" w:color="auto"/>
            </w:tcBorders>
            <w:shd w:val="clear" w:color="auto" w:fill="auto"/>
          </w:tcPr>
          <w:p w14:paraId="3F793E9C"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963BE0A"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727E5787" w14:textId="77777777" w:rsidR="00A16723" w:rsidRPr="00EF55B6" w:rsidRDefault="00A16723" w:rsidP="00A16723">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3F0C456"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A8FF77"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5D6B8B"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3A251"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6C9B4"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894D4C9"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0B3E70E"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0B3DB3B"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EEE236D"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0D1E0E5"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EAD71EF"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EF88EE8"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08F184A"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CA37AFA"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070E7597"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A0014D7"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202C5B7E"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60BEAD04"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E004DCB" w14:textId="77777777" w:rsidR="00A16723" w:rsidRPr="00EF55B6" w:rsidRDefault="00A16723" w:rsidP="00A16723">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CB52855"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D91894"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90951E"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B5984E"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A0E4A5"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704E87"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180EA"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3B4BC1"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7D5EE2D"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1EFDA2"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F4ECB2"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F292F06"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9FDC229" w14:textId="77777777" w:rsidR="00A16723" w:rsidRPr="00A31DF6" w:rsidRDefault="00A16723" w:rsidP="00A16723">
            <w:pPr>
              <w:keepNext/>
              <w:keepLines/>
              <w:spacing w:after="0"/>
              <w:jc w:val="center"/>
              <w:rPr>
                <w:rFonts w:ascii="Arial" w:hAnsi="Arial"/>
                <w:sz w:val="18"/>
                <w:lang w:val="en-US" w:eastAsia="zh-CN"/>
              </w:rPr>
            </w:pPr>
          </w:p>
        </w:tc>
      </w:tr>
      <w:tr w:rsidR="00A16723" w:rsidRPr="007820FE" w14:paraId="518C618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0C1DB66" w14:textId="77777777" w:rsidR="00A16723" w:rsidRPr="00EF55B6" w:rsidRDefault="00A16723" w:rsidP="00A16723">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380AC513"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0374EC2" w14:textId="77777777" w:rsidR="00A16723" w:rsidRPr="00EF55B6" w:rsidRDefault="00A16723" w:rsidP="00A16723">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4D52EAF" w14:textId="77777777" w:rsidR="00A16723" w:rsidRPr="00EF55B6" w:rsidRDefault="00A16723" w:rsidP="00A16723">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16CD0FA"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9A0C1D"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CFBA23"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247F18"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D2CA644"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F363C9"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47CAC5"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3ABC9C"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628CBB"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4BDB687"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D1035A7"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1E734FD" w14:textId="77777777" w:rsidR="00A16723" w:rsidRPr="00EF55B6" w:rsidRDefault="00A16723" w:rsidP="00A16723">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2DE8A846" w14:textId="77777777" w:rsidR="00A16723" w:rsidRPr="007820FE" w:rsidRDefault="00A16723" w:rsidP="00A16723">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A16723" w:rsidRPr="007820FE" w14:paraId="3D41BB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85E7DD"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591CB3C5"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3D296608" w14:textId="77777777" w:rsidR="00A16723" w:rsidRPr="00EF55B6" w:rsidRDefault="00A16723" w:rsidP="00A16723">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83C1619"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28AB14"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37EA9F"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308CC2" w14:textId="77777777" w:rsidR="00A16723" w:rsidRPr="00EF55B6" w:rsidRDefault="00A16723" w:rsidP="00A16723">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94D4C0"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4B2C7A0"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9A14B53"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BD36EEB"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952F6F3"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ED8B05B"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9F25200"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4093A7"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86D5CB6"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68A934C" w14:textId="77777777" w:rsidR="00A16723" w:rsidRPr="007820FE" w:rsidRDefault="00A16723" w:rsidP="00A16723">
            <w:pPr>
              <w:keepNext/>
              <w:keepLines/>
              <w:spacing w:after="0"/>
              <w:jc w:val="center"/>
              <w:rPr>
                <w:rFonts w:ascii="Arial" w:hAnsi="Arial"/>
                <w:sz w:val="18"/>
                <w:lang w:val="en-US" w:eastAsia="zh-CN"/>
              </w:rPr>
            </w:pPr>
          </w:p>
        </w:tc>
      </w:tr>
      <w:tr w:rsidR="00A16723" w:rsidRPr="007820FE" w14:paraId="3644DF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AFDA86"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E5F1341"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207296E2" w14:textId="77777777" w:rsidR="00A16723" w:rsidRPr="00EF55B6" w:rsidRDefault="00A16723" w:rsidP="00A16723">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7130FBA" w14:textId="77777777" w:rsidR="00A16723" w:rsidRPr="00EF55B6" w:rsidRDefault="00A16723" w:rsidP="00A16723">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4F322D" w14:textId="77777777" w:rsidR="00A16723" w:rsidRPr="007820FE" w:rsidRDefault="00A16723" w:rsidP="00A16723">
            <w:pPr>
              <w:keepNext/>
              <w:keepLines/>
              <w:spacing w:after="0"/>
              <w:jc w:val="center"/>
              <w:rPr>
                <w:rFonts w:ascii="Arial" w:hAnsi="Arial"/>
                <w:sz w:val="18"/>
                <w:lang w:val="en-US" w:eastAsia="zh-CN"/>
              </w:rPr>
            </w:pPr>
          </w:p>
        </w:tc>
      </w:tr>
      <w:tr w:rsidR="00A16723" w:rsidRPr="00EF55B6" w14:paraId="3FD5862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B4CC9E6" w14:textId="77777777" w:rsidR="00A16723" w:rsidRPr="00BC4DA6" w:rsidRDefault="00A16723" w:rsidP="00A16723">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BEA4144" w14:textId="77777777" w:rsidR="00A16723" w:rsidRPr="00BC4DA6" w:rsidRDefault="00A16723" w:rsidP="00A16723">
            <w:pPr>
              <w:keepNext/>
              <w:keepLines/>
              <w:spacing w:after="0"/>
              <w:jc w:val="center"/>
              <w:rPr>
                <w:rFonts w:ascii="Arial" w:hAnsi="Arial"/>
                <w:sz w:val="18"/>
              </w:rPr>
            </w:pPr>
            <w:r w:rsidRPr="00093917">
              <w:rPr>
                <w:rFonts w:ascii="Arial" w:hAnsi="Arial" w:cs="Arial"/>
                <w:color w:val="000000"/>
                <w:sz w:val="18"/>
                <w:szCs w:val="18"/>
              </w:rPr>
              <w:t>-</w:t>
            </w:r>
          </w:p>
        </w:tc>
        <w:tc>
          <w:tcPr>
            <w:tcW w:w="660" w:type="dxa"/>
            <w:tcBorders>
              <w:left w:val="single" w:sz="4" w:space="0" w:color="auto"/>
              <w:right w:val="single" w:sz="4" w:space="0" w:color="auto"/>
            </w:tcBorders>
          </w:tcPr>
          <w:p w14:paraId="04D696D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37654E0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E7A6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5A3C1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C068E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84DC8E"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50DF26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82EF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CE3DE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2A8D8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846B8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1EF59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8BF5A0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FED615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0BAF855" w14:textId="77777777" w:rsidR="00A16723" w:rsidRPr="00A31DF6" w:rsidRDefault="00A16723" w:rsidP="00A16723">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16723" w:rsidRPr="00EF55B6" w14:paraId="500A042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89807A"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F12CC7F"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2F3BE78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82CD84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7270F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6484A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41DB1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7F458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9AC75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DD83F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1D234D"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6E0291F"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967689"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4E2B4D"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CE01864"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C1491FC"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C3172B3"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1F6C2B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4D74A7"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80FE83"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50B0CB3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971F9B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84D1E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75FD5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83B0D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240C9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C03A039"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2267A5B"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930D21E"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0F9B9AA"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75496C2"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3286ED0"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12FEF57"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6FDA4E9"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BAC6358"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5041C05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3DF8C75" w14:textId="77777777" w:rsidR="00A16723" w:rsidRPr="00BC4DA6" w:rsidRDefault="00A16723" w:rsidP="00A16723">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21C234C" w14:textId="77777777" w:rsidR="00A16723" w:rsidRPr="00BC4DA6" w:rsidRDefault="00A16723" w:rsidP="00A16723">
            <w:pPr>
              <w:keepNext/>
              <w:keepLines/>
              <w:spacing w:after="0"/>
              <w:jc w:val="center"/>
              <w:rPr>
                <w:rFonts w:ascii="Arial" w:hAnsi="Arial"/>
                <w:sz w:val="18"/>
              </w:rPr>
            </w:pPr>
            <w:r w:rsidRPr="00093917">
              <w:rPr>
                <w:rFonts w:ascii="Arial" w:hAnsi="Arial" w:cs="Arial"/>
                <w:color w:val="000000"/>
                <w:sz w:val="18"/>
                <w:szCs w:val="18"/>
              </w:rPr>
              <w:t>-</w:t>
            </w:r>
          </w:p>
        </w:tc>
        <w:tc>
          <w:tcPr>
            <w:tcW w:w="660" w:type="dxa"/>
            <w:tcBorders>
              <w:left w:val="single" w:sz="4" w:space="0" w:color="auto"/>
              <w:right w:val="single" w:sz="4" w:space="0" w:color="auto"/>
            </w:tcBorders>
          </w:tcPr>
          <w:p w14:paraId="0C82D65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65257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5A311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1B04A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E7E6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3A89A"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3B819D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C3937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FDE21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D7C20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3C7F4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6EBD21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E7632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AD445E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C8AB4AA" w14:textId="77777777" w:rsidR="00A16723" w:rsidRPr="00A31DF6" w:rsidRDefault="00A16723" w:rsidP="00A16723">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16723" w:rsidRPr="00EF55B6" w14:paraId="7663184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7D8B20"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C4F0E36"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3FE1015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FC2FC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26C1DDB4"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19E9077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A67BF5"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EE5A11"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6E0225E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6373EB3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12E1D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6FA90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5934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DF8A6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CE083C"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71EA5DD"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DCDCE60"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B731077"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84B8C0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47F0D7"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3EF2B18"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54FA09"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1C08D53B"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1D237AB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D0EBBA" w14:textId="77777777" w:rsidR="00A16723" w:rsidRPr="00BC4DA6" w:rsidRDefault="00A16723" w:rsidP="00A16723">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8F00394" w14:textId="77777777" w:rsidR="00A16723" w:rsidRPr="00BC4DA6" w:rsidRDefault="00A16723" w:rsidP="00A16723">
            <w:pPr>
              <w:keepNext/>
              <w:keepLines/>
              <w:spacing w:after="0"/>
              <w:jc w:val="center"/>
              <w:rPr>
                <w:rFonts w:ascii="Arial" w:hAnsi="Arial"/>
                <w:sz w:val="18"/>
              </w:rPr>
            </w:pPr>
            <w:r w:rsidRPr="00093917">
              <w:rPr>
                <w:rFonts w:ascii="Arial" w:hAnsi="Arial" w:cs="Arial"/>
                <w:color w:val="000000"/>
                <w:sz w:val="18"/>
                <w:szCs w:val="18"/>
              </w:rPr>
              <w:t>-</w:t>
            </w:r>
          </w:p>
        </w:tc>
        <w:tc>
          <w:tcPr>
            <w:tcW w:w="660" w:type="dxa"/>
            <w:tcBorders>
              <w:left w:val="single" w:sz="4" w:space="0" w:color="auto"/>
              <w:right w:val="single" w:sz="4" w:space="0" w:color="auto"/>
            </w:tcBorders>
          </w:tcPr>
          <w:p w14:paraId="6AC629C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3D3EB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B9BA55A" w14:textId="77777777" w:rsidR="00A16723" w:rsidRPr="00A31DF6" w:rsidRDefault="00A16723" w:rsidP="00A16723">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16723" w:rsidRPr="00EF55B6" w14:paraId="44FF19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276C42"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4711F82"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02D277B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46CDB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4ECE7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533B5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18547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6D4DB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C4C5D2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9F311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2AD324"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BF2BDC2"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A667F5C"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930DBFD"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2746482"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640A2C7"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8B14DB5"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6D5B439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7E7FFA"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06173"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0AA76B7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53D39E2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6664A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2F4C0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83A23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F23E3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49ACF5"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7CF8D6"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2630EAC"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36A9A8"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51795AE"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4D61398"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3BA90D3"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752C9FE"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E1BD8DB" w14:textId="77777777" w:rsidR="00A16723" w:rsidRPr="00A31DF6" w:rsidRDefault="00A16723" w:rsidP="00A16723">
            <w:pPr>
              <w:keepNext/>
              <w:keepLines/>
              <w:spacing w:after="0"/>
              <w:jc w:val="center"/>
              <w:rPr>
                <w:rFonts w:ascii="Arial" w:hAnsi="Arial"/>
                <w:sz w:val="18"/>
                <w:lang w:val="en-US" w:eastAsia="zh-CN"/>
              </w:rPr>
            </w:pPr>
          </w:p>
        </w:tc>
      </w:tr>
      <w:tr w:rsidR="00A16723" w:rsidRPr="00EF55B6" w14:paraId="4F551F9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13DDA1D" w14:textId="77777777" w:rsidR="00A16723" w:rsidRPr="00BC4DA6" w:rsidRDefault="00A16723" w:rsidP="00A16723">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CE582F3" w14:textId="77777777" w:rsidR="00A16723" w:rsidRPr="00BC4DA6" w:rsidRDefault="00A16723" w:rsidP="00A16723">
            <w:pPr>
              <w:keepNext/>
              <w:keepLines/>
              <w:spacing w:after="0"/>
              <w:jc w:val="center"/>
              <w:rPr>
                <w:rFonts w:ascii="Arial" w:hAnsi="Arial"/>
                <w:sz w:val="18"/>
              </w:rPr>
            </w:pPr>
            <w:r w:rsidRPr="00093917">
              <w:rPr>
                <w:rFonts w:ascii="Arial" w:hAnsi="Arial" w:cs="Arial"/>
                <w:color w:val="000000"/>
                <w:sz w:val="18"/>
                <w:szCs w:val="18"/>
              </w:rPr>
              <w:t>-</w:t>
            </w:r>
          </w:p>
        </w:tc>
        <w:tc>
          <w:tcPr>
            <w:tcW w:w="660" w:type="dxa"/>
            <w:tcBorders>
              <w:left w:val="single" w:sz="4" w:space="0" w:color="auto"/>
              <w:right w:val="single" w:sz="4" w:space="0" w:color="auto"/>
            </w:tcBorders>
          </w:tcPr>
          <w:p w14:paraId="2BDD53C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64E3FFA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9D30435" w14:textId="77777777" w:rsidR="00A16723" w:rsidRPr="00A31DF6" w:rsidRDefault="00A16723" w:rsidP="00A16723">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16723" w:rsidRPr="00EF55B6" w14:paraId="4809B8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AB03B6"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EBA14A4"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33B6A1E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06E225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27398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D670B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AF1A2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BEB9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2D969F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C3742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4C28A7"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6C06DC1"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F3F4BD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D894A"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B98C469"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EB3B287"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D4E2B2" w14:textId="77777777" w:rsidR="00A16723" w:rsidRPr="00EF55B6" w:rsidRDefault="00A16723" w:rsidP="00A16723">
            <w:pPr>
              <w:keepNext/>
              <w:keepLines/>
              <w:spacing w:after="0"/>
              <w:jc w:val="center"/>
              <w:rPr>
                <w:rFonts w:ascii="Arial" w:hAnsi="Arial"/>
                <w:sz w:val="18"/>
              </w:rPr>
            </w:pPr>
          </w:p>
        </w:tc>
      </w:tr>
      <w:tr w:rsidR="00A16723" w:rsidRPr="00EF55B6" w14:paraId="707E3F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E5DE01" w14:textId="77777777" w:rsidR="00A16723" w:rsidRPr="00BC4DA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88290B4" w14:textId="77777777" w:rsidR="00A16723" w:rsidRPr="00BC4DA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3F5EFA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5CF8B91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CE1306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0B783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1100F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60171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561DE9D"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A5F531"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7BC2F92"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979B48E"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D106E1F"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A5D807E"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172476"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2DE8FAC"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F3A73EE" w14:textId="77777777" w:rsidR="00A16723" w:rsidRPr="00EF55B6" w:rsidRDefault="00A16723" w:rsidP="00A16723">
            <w:pPr>
              <w:keepNext/>
              <w:keepLines/>
              <w:spacing w:after="0"/>
              <w:jc w:val="center"/>
              <w:rPr>
                <w:rFonts w:ascii="Arial" w:hAnsi="Arial"/>
                <w:sz w:val="18"/>
              </w:rPr>
            </w:pPr>
          </w:p>
        </w:tc>
      </w:tr>
      <w:tr w:rsidR="00A16723" w:rsidRPr="00FA2311" w14:paraId="16C2DF47"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64446D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45F27A2" w14:textId="77777777" w:rsidR="00A16723" w:rsidRPr="00EF55B6"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180572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339C633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95F11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4FF89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044C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5C7EBC"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3776BB5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FE495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5103D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0D62D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596999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D901A5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50451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E766A8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6FE09BB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FA2311" w14:paraId="25FD54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FC5CF7"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8875616"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4AFE421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3B2E4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6A0D5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8D9B8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93EE8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3314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7128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8F217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045482"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62ADD7C"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7FCB3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2A3EFC5"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323CE5"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056FF5A"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48ED138" w14:textId="77777777" w:rsidR="00A16723" w:rsidRPr="00A31DF6" w:rsidRDefault="00A16723" w:rsidP="00A16723">
            <w:pPr>
              <w:keepNext/>
              <w:keepLines/>
              <w:spacing w:after="0"/>
              <w:jc w:val="center"/>
              <w:rPr>
                <w:rFonts w:ascii="Arial" w:hAnsi="Arial"/>
                <w:sz w:val="18"/>
              </w:rPr>
            </w:pPr>
          </w:p>
        </w:tc>
      </w:tr>
      <w:tr w:rsidR="00A16723" w:rsidRPr="00FA2311" w14:paraId="36F272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8D1544"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975962F"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2F0F8A0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22F102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8C5BD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DAB807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76BA19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7238B60"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9A6DA96"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1C77F3"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325562"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2025B9A"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F8127CB"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E07288"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596B8CD"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23C71CF"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33E6C3CE" w14:textId="77777777" w:rsidR="00A16723" w:rsidRPr="00A31DF6" w:rsidRDefault="00A16723" w:rsidP="00A16723">
            <w:pPr>
              <w:keepNext/>
              <w:keepLines/>
              <w:spacing w:after="0"/>
              <w:jc w:val="center"/>
              <w:rPr>
                <w:rFonts w:ascii="Arial" w:hAnsi="Arial"/>
                <w:sz w:val="18"/>
              </w:rPr>
            </w:pPr>
          </w:p>
        </w:tc>
      </w:tr>
      <w:tr w:rsidR="00A16723" w:rsidRPr="00FA2311" w14:paraId="09D9C46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E29237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416AE9" w14:textId="77777777" w:rsidR="00A16723" w:rsidRPr="00EF55B6"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77AF43B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19C57982"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7D3225A" w14:textId="77777777" w:rsidR="00A16723" w:rsidRPr="00A31DF6" w:rsidRDefault="00A16723" w:rsidP="00A16723">
            <w:pPr>
              <w:keepNext/>
              <w:keepLines/>
              <w:spacing w:after="0"/>
              <w:jc w:val="center"/>
              <w:rPr>
                <w:rFonts w:ascii="Arial" w:hAnsi="Arial"/>
                <w:sz w:val="18"/>
                <w:lang w:eastAsia="zh-CN"/>
              </w:rPr>
            </w:pPr>
            <w:r>
              <w:rPr>
                <w:rFonts w:ascii="Arial" w:hAnsi="Arial" w:hint="eastAsia"/>
                <w:sz w:val="18"/>
                <w:lang w:eastAsia="zh-CN"/>
              </w:rPr>
              <w:t>0</w:t>
            </w:r>
          </w:p>
        </w:tc>
      </w:tr>
      <w:tr w:rsidR="00A16723" w:rsidRPr="00FA2311" w14:paraId="5D93E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250072D"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32FEA77"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7042BC0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B33955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F4BA6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A05AD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CA886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DFD97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A79D3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46930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845EA5"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72FC29F"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E4A3025"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F25C1DF"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68B7E54"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07A08CD"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4B0615C" w14:textId="77777777" w:rsidR="00A16723" w:rsidRPr="00A31DF6" w:rsidRDefault="00A16723" w:rsidP="00A16723">
            <w:pPr>
              <w:keepNext/>
              <w:keepLines/>
              <w:spacing w:after="0"/>
              <w:jc w:val="center"/>
              <w:rPr>
                <w:rFonts w:ascii="Arial" w:hAnsi="Arial"/>
                <w:sz w:val="18"/>
              </w:rPr>
            </w:pPr>
          </w:p>
        </w:tc>
      </w:tr>
      <w:tr w:rsidR="00A16723" w:rsidRPr="00FA2311" w14:paraId="0DBA4C1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C9F390"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49197DA"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07B7D6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C86D85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C259DF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A295D4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ED2DA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FC97D1"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D58D8FB"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4890DE5"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8E6D593"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9C118A"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059AA41"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AE578A0"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0515317"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AED5F57"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1F6F591C" w14:textId="77777777" w:rsidR="00A16723" w:rsidRPr="00A31DF6" w:rsidRDefault="00A16723" w:rsidP="00A16723">
            <w:pPr>
              <w:keepNext/>
              <w:keepLines/>
              <w:spacing w:after="0"/>
              <w:jc w:val="center"/>
              <w:rPr>
                <w:rFonts w:ascii="Arial" w:hAnsi="Arial"/>
                <w:sz w:val="18"/>
              </w:rPr>
            </w:pPr>
          </w:p>
        </w:tc>
      </w:tr>
      <w:tr w:rsidR="00A16723" w:rsidRPr="00FA2311" w14:paraId="0710F058"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0685D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84987BB" w14:textId="77777777" w:rsidR="00A16723" w:rsidRPr="00EF55B6"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7E9101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31AFF47"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DBFEDC2" w14:textId="77777777" w:rsidR="00A16723" w:rsidRPr="00A31DF6" w:rsidRDefault="00A16723" w:rsidP="00A16723">
            <w:pPr>
              <w:keepNext/>
              <w:keepLines/>
              <w:spacing w:after="0"/>
              <w:jc w:val="center"/>
              <w:rPr>
                <w:rFonts w:ascii="Arial" w:hAnsi="Arial"/>
                <w:sz w:val="18"/>
                <w:lang w:eastAsia="zh-CN"/>
              </w:rPr>
            </w:pPr>
            <w:r>
              <w:rPr>
                <w:rFonts w:ascii="Arial" w:hAnsi="Arial" w:hint="eastAsia"/>
                <w:sz w:val="18"/>
                <w:lang w:eastAsia="zh-CN"/>
              </w:rPr>
              <w:t>0</w:t>
            </w:r>
          </w:p>
        </w:tc>
      </w:tr>
      <w:tr w:rsidR="00A16723" w:rsidRPr="00FA2311" w14:paraId="74AA56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E10150"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5FC2D61"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665E1D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D95DBC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1C757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D36E3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36E90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957C5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D0F40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2F384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8F571C"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0D9A0D"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DBA623"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F815624"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FD2A395"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EDA5262"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76FD7" w14:textId="77777777" w:rsidR="00A16723" w:rsidRPr="00A31DF6" w:rsidRDefault="00A16723" w:rsidP="00A16723">
            <w:pPr>
              <w:keepNext/>
              <w:keepLines/>
              <w:spacing w:after="0"/>
              <w:jc w:val="center"/>
              <w:rPr>
                <w:rFonts w:ascii="Arial" w:hAnsi="Arial"/>
                <w:sz w:val="18"/>
              </w:rPr>
            </w:pPr>
          </w:p>
        </w:tc>
      </w:tr>
      <w:tr w:rsidR="00A16723" w:rsidRPr="00FA2311" w14:paraId="1036BD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D301E6"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AFCB596"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5BCF1DF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3BCC0A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B389F0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63A159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D5AAB9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760EE3"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E25C911"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A9F90A1"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7C4948"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9140C00"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11D225B"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5BBEC66"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569021B"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882CC14"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CDC084A" w14:textId="77777777" w:rsidR="00A16723" w:rsidRPr="00A31DF6" w:rsidRDefault="00A16723" w:rsidP="00A16723">
            <w:pPr>
              <w:keepNext/>
              <w:keepLines/>
              <w:spacing w:after="0"/>
              <w:jc w:val="center"/>
              <w:rPr>
                <w:rFonts w:ascii="Arial" w:hAnsi="Arial"/>
                <w:sz w:val="18"/>
              </w:rPr>
            </w:pPr>
          </w:p>
        </w:tc>
      </w:tr>
      <w:tr w:rsidR="00A16723" w:rsidRPr="00FA2311" w14:paraId="35DECE67"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F0BD21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2387510A" w14:textId="77777777" w:rsidR="00A16723" w:rsidRPr="00EF55B6"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CA53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469A9B0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3B0F6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CB89E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777EA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428490"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4E4757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7BE27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AC204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5F72A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0BF2EE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176A4B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9C9B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9DB2A2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7EDB8F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FA2311" w14:paraId="3AA7A6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A10EFF" w14:textId="77777777" w:rsidR="00A16723" w:rsidRPr="00EF55B6" w:rsidRDefault="00A16723" w:rsidP="00A16723">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20C934B7"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61F80F6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4746BE5"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15BD283" w14:textId="77777777" w:rsidR="00A16723" w:rsidRPr="00A31DF6" w:rsidRDefault="00A16723" w:rsidP="00A16723">
            <w:pPr>
              <w:keepNext/>
              <w:keepLines/>
              <w:spacing w:after="0"/>
              <w:jc w:val="center"/>
              <w:rPr>
                <w:rFonts w:ascii="Arial" w:hAnsi="Arial"/>
                <w:sz w:val="18"/>
              </w:rPr>
            </w:pPr>
          </w:p>
        </w:tc>
      </w:tr>
      <w:tr w:rsidR="00A16723" w:rsidRPr="00FA2311" w14:paraId="0B6F61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A7D42D" w14:textId="77777777" w:rsidR="00A16723" w:rsidRPr="00EF55B6" w:rsidRDefault="00A16723" w:rsidP="00A16723">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D8392F8"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BAA1F0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874BE0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1AA3F9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56A77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664A7F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E8BF5EE"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66B7CD"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A6158E"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B95B982"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9FA90A9"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C8C747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35CE79A"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E2DC7C7"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D55E60C"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3674282" w14:textId="77777777" w:rsidR="00A16723" w:rsidRPr="00A31DF6" w:rsidRDefault="00A16723" w:rsidP="00A16723">
            <w:pPr>
              <w:keepNext/>
              <w:keepLines/>
              <w:spacing w:after="0"/>
              <w:jc w:val="center"/>
              <w:rPr>
                <w:rFonts w:ascii="Arial" w:hAnsi="Arial"/>
                <w:sz w:val="18"/>
              </w:rPr>
            </w:pPr>
          </w:p>
        </w:tc>
      </w:tr>
      <w:tr w:rsidR="00A16723" w:rsidRPr="00FA2311" w14:paraId="398385A8"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B01F0C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47EC31C" w14:textId="77777777" w:rsidR="00A16723" w:rsidRPr="00EF55B6"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E0FC13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D74561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317748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EB73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76DB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FA973FB"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D31DE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482E155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AF53A7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CD1BAB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F5724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72EA9B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6430F49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452355E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7A2BEE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FA2311" w14:paraId="7432C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AB45BE"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69F36FC"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750D146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11D559E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0E62D9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97092D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EBDFB6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635CB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3E8A35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ECEDF5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515A5F20"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3001EA7"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6A49FD9"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494FDA1"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2D2F35D"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1CF0396"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DC9724D" w14:textId="77777777" w:rsidR="00A16723" w:rsidRPr="00A31DF6" w:rsidRDefault="00A16723" w:rsidP="00A16723">
            <w:pPr>
              <w:keepNext/>
              <w:keepLines/>
              <w:spacing w:after="0"/>
              <w:jc w:val="center"/>
              <w:rPr>
                <w:rFonts w:ascii="Arial" w:hAnsi="Arial"/>
                <w:sz w:val="18"/>
              </w:rPr>
            </w:pPr>
          </w:p>
        </w:tc>
      </w:tr>
      <w:tr w:rsidR="00A16723" w:rsidRPr="00FA2311" w14:paraId="2D08B6F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370B71"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CBEDF45"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1881F2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2E1FE0C7"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7FF0252" w14:textId="77777777" w:rsidR="00A16723" w:rsidRPr="00A31DF6" w:rsidRDefault="00A16723" w:rsidP="00A16723">
            <w:pPr>
              <w:keepNext/>
              <w:keepLines/>
              <w:spacing w:after="0"/>
              <w:jc w:val="center"/>
              <w:rPr>
                <w:rFonts w:ascii="Arial" w:hAnsi="Arial"/>
                <w:sz w:val="18"/>
              </w:rPr>
            </w:pPr>
          </w:p>
        </w:tc>
      </w:tr>
      <w:tr w:rsidR="00A16723" w:rsidRPr="00B977A9" w14:paraId="28E37DB5"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425FFDE4" w14:textId="77777777" w:rsidR="00A16723" w:rsidRPr="00A31DF6" w:rsidRDefault="00A16723" w:rsidP="00A16723">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79BFDB3" w14:textId="77777777" w:rsidR="00A16723" w:rsidRPr="00A31DF6" w:rsidRDefault="00A16723" w:rsidP="00A16723">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660AF1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362AEBB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7A2835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20952D4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15F67E4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2C57CF00" w14:textId="77777777" w:rsidR="00A16723" w:rsidRPr="00A31DF6" w:rsidRDefault="00A16723" w:rsidP="00A16723">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3FACFEFA"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6ABE9DB3" w14:textId="77777777" w:rsidR="00A16723" w:rsidRPr="00A31DF6" w:rsidRDefault="00A16723" w:rsidP="00A16723">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2DB4D6E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0DA57E4A"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20EAA7F7"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653A625B"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0BDC1CAC"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449D45"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61522F0A"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B977A9" w14:paraId="456C6905"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3A5A51E2" w14:textId="77777777" w:rsidR="00A16723" w:rsidRPr="00427EA0" w:rsidRDefault="00A16723" w:rsidP="00A16723">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6042FBB" w14:textId="77777777" w:rsidR="00A16723" w:rsidRPr="00427EA0" w:rsidRDefault="00A16723" w:rsidP="00A16723">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59A7F099" w14:textId="77777777" w:rsidR="00A16723" w:rsidRPr="00B6734D" w:rsidRDefault="00A16723" w:rsidP="00A16723">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1AC60B5B" w14:textId="77777777" w:rsidR="00A16723" w:rsidRPr="00B6734D" w:rsidRDefault="00A16723" w:rsidP="00A16723">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3AAE5982" w14:textId="77777777" w:rsidR="00A16723" w:rsidRPr="00B6734D" w:rsidRDefault="00A16723" w:rsidP="00A16723">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DAC9396" w14:textId="77777777" w:rsidR="00A16723" w:rsidRPr="00B6734D" w:rsidRDefault="00A16723" w:rsidP="00A16723">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70A6C6A5" w14:textId="77777777" w:rsidR="00A16723" w:rsidRPr="00B6734D" w:rsidRDefault="00A16723" w:rsidP="00A16723">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491F8A06" w14:textId="77777777" w:rsidR="00A16723" w:rsidRPr="00B6734D" w:rsidRDefault="00A16723" w:rsidP="00A16723">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59FED92D" w14:textId="77777777" w:rsidR="00A16723" w:rsidRPr="00B6734D" w:rsidRDefault="00A16723" w:rsidP="00A16723">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20DE7AC0" w14:textId="77777777" w:rsidR="00A16723" w:rsidRPr="00B6734D" w:rsidRDefault="00A16723" w:rsidP="00A16723">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1217E4B4" w14:textId="77777777" w:rsidR="00A16723" w:rsidRPr="00B6734D" w:rsidRDefault="00A16723" w:rsidP="00A16723">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39AD95C6" w14:textId="77777777" w:rsidR="00A16723" w:rsidRPr="00B6734D" w:rsidRDefault="00A16723" w:rsidP="00A16723">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5357923D" w14:textId="77777777" w:rsidR="00A16723" w:rsidRPr="00B6734D" w:rsidRDefault="00A16723" w:rsidP="00A16723">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619208AC" w14:textId="77777777" w:rsidR="00A16723" w:rsidRPr="00B6734D" w:rsidRDefault="00A16723" w:rsidP="00A16723">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3A639882" w14:textId="77777777" w:rsidR="00A16723" w:rsidRPr="00B6734D" w:rsidRDefault="00A16723" w:rsidP="00A16723">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9DE8DE4" w14:textId="77777777" w:rsidR="00A16723" w:rsidRPr="00B6734D" w:rsidRDefault="00A16723" w:rsidP="00A16723">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09F6356E" w14:textId="77777777" w:rsidR="00A16723" w:rsidRPr="00B6734D" w:rsidRDefault="00A16723" w:rsidP="00A16723">
            <w:pPr>
              <w:keepNext/>
              <w:keepLines/>
              <w:spacing w:after="0"/>
              <w:jc w:val="center"/>
              <w:rPr>
                <w:rFonts w:ascii="Arial" w:hAnsi="Arial"/>
                <w:sz w:val="18"/>
              </w:rPr>
            </w:pPr>
          </w:p>
        </w:tc>
      </w:tr>
      <w:tr w:rsidR="00A16723" w:rsidRPr="00B977A9" w14:paraId="4F7C3102"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6B05B729" w14:textId="77777777" w:rsidR="00A16723" w:rsidRPr="00427EA0" w:rsidRDefault="00A16723" w:rsidP="00A16723">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555091A2" w14:textId="77777777" w:rsidR="00A16723" w:rsidRPr="00427EA0" w:rsidRDefault="00A16723" w:rsidP="00A16723">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EEFE9DE" w14:textId="77777777" w:rsidR="00A16723" w:rsidRPr="00B6734D" w:rsidRDefault="00A16723" w:rsidP="00A16723">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24EBA059" w14:textId="77777777" w:rsidR="00A16723" w:rsidRPr="00B6734D" w:rsidRDefault="00A16723" w:rsidP="00A16723">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7E7340BB" w14:textId="77777777" w:rsidR="00A16723" w:rsidRPr="00B6734D" w:rsidRDefault="00A16723" w:rsidP="00A16723">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2687544D" w14:textId="77777777" w:rsidR="00A16723" w:rsidRPr="00B6734D" w:rsidRDefault="00A16723" w:rsidP="00A16723">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0B9C5F2" w14:textId="77777777" w:rsidR="00A16723" w:rsidRPr="00B6734D" w:rsidRDefault="00A16723" w:rsidP="00A16723">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61EBA2B0" w14:textId="77777777" w:rsidR="00A16723" w:rsidRPr="00B6734D" w:rsidRDefault="00A16723" w:rsidP="00A16723">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27CD289C" w14:textId="77777777" w:rsidR="00A16723" w:rsidRPr="00B6734D" w:rsidRDefault="00A16723" w:rsidP="00A16723">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049BA704" w14:textId="77777777" w:rsidR="00A16723" w:rsidRPr="00B6734D" w:rsidRDefault="00A16723" w:rsidP="00A16723">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6262FCB9" w14:textId="77777777" w:rsidR="00A16723" w:rsidRPr="00B6734D" w:rsidRDefault="00A16723" w:rsidP="00A16723">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0A862EDC" w14:textId="77777777" w:rsidR="00A16723" w:rsidRPr="00B6734D" w:rsidRDefault="00A16723" w:rsidP="00A16723">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58C065BE" w14:textId="77777777" w:rsidR="00A16723" w:rsidRPr="00B6734D" w:rsidRDefault="00A16723" w:rsidP="00A16723">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680C1039" w14:textId="77777777" w:rsidR="00A16723" w:rsidRPr="00B6734D" w:rsidRDefault="00A16723" w:rsidP="00A16723">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31D7519F" w14:textId="77777777" w:rsidR="00A16723" w:rsidRPr="00B6734D" w:rsidRDefault="00A16723" w:rsidP="00A16723">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2C62FE5B" w14:textId="77777777" w:rsidR="00A16723" w:rsidRPr="00B6734D" w:rsidRDefault="00A16723" w:rsidP="00A16723">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6CC4A85F" w14:textId="77777777" w:rsidR="00A16723" w:rsidRPr="00B6734D" w:rsidRDefault="00A16723" w:rsidP="00A16723">
            <w:pPr>
              <w:keepNext/>
              <w:keepLines/>
              <w:spacing w:after="0"/>
              <w:jc w:val="center"/>
              <w:rPr>
                <w:rFonts w:ascii="Arial" w:hAnsi="Arial"/>
                <w:sz w:val="18"/>
              </w:rPr>
            </w:pPr>
          </w:p>
        </w:tc>
      </w:tr>
      <w:tr w:rsidR="00A16723" w:rsidRPr="00B977A9" w14:paraId="50E30A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70F42A"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A53D251"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CB825D9"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F90C70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313A0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C057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BA2A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B5D2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11400A"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D2932D"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765137E"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3BA9A310"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E171EE"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4DC9E7C"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EB8F1F4"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2727F6"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134C7D5" w14:textId="77777777" w:rsidR="00A16723" w:rsidRPr="00A31DF6" w:rsidRDefault="00A16723" w:rsidP="00A16723">
            <w:pPr>
              <w:keepNext/>
              <w:keepLines/>
              <w:spacing w:after="0"/>
              <w:jc w:val="center"/>
              <w:rPr>
                <w:rFonts w:ascii="Arial" w:hAnsi="Arial"/>
                <w:sz w:val="18"/>
              </w:rPr>
            </w:pPr>
          </w:p>
        </w:tc>
      </w:tr>
      <w:tr w:rsidR="00A16723" w:rsidRPr="00B977A9" w14:paraId="2BD9733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14AFFA"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1AFC744"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F7C2D1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9DA4D0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6C9100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79CA1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BC36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95275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12AF9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E6E0E3"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4E44C0"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FB03CE3"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171CA0B7"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04E5490"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80EE81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EEB652C"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7950B25" w14:textId="77777777" w:rsidR="00A16723" w:rsidRPr="00A31DF6" w:rsidRDefault="00A16723" w:rsidP="00A16723">
            <w:pPr>
              <w:keepNext/>
              <w:keepLines/>
              <w:spacing w:after="0"/>
              <w:jc w:val="center"/>
              <w:rPr>
                <w:rFonts w:ascii="Arial" w:hAnsi="Arial"/>
                <w:sz w:val="18"/>
              </w:rPr>
            </w:pPr>
          </w:p>
        </w:tc>
      </w:tr>
      <w:tr w:rsidR="00A16723" w:rsidRPr="00B977A9" w14:paraId="4CDE37E7"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024F63E" w14:textId="77777777" w:rsidR="00A16723" w:rsidRPr="00A31DF6" w:rsidRDefault="00A16723" w:rsidP="00A16723">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3507816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7BFB9D2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C83050" w14:textId="77777777" w:rsidR="00A16723" w:rsidRPr="00093917" w:rsidRDefault="00A16723" w:rsidP="00A16723">
            <w:pPr>
              <w:keepNext/>
              <w:keepLines/>
              <w:spacing w:after="0"/>
              <w:jc w:val="center"/>
              <w:rPr>
                <w:rFonts w:ascii="Arial"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60F25CC7"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B977A9" w14:paraId="5A0C175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136B31"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7803FB35"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BC91A3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0064E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32C14D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27453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96CD5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500FD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7D974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209020"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945EA9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3A45DAA8"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4E2282A"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2B9187"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97A9959"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F59B2BD"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F2ADA78" w14:textId="77777777" w:rsidR="00A16723" w:rsidRPr="00A31DF6" w:rsidRDefault="00A16723" w:rsidP="00A16723">
            <w:pPr>
              <w:keepNext/>
              <w:keepLines/>
              <w:spacing w:after="0"/>
              <w:jc w:val="center"/>
              <w:rPr>
                <w:rFonts w:ascii="Arial" w:hAnsi="Arial"/>
                <w:sz w:val="18"/>
              </w:rPr>
            </w:pPr>
          </w:p>
        </w:tc>
      </w:tr>
      <w:tr w:rsidR="00A16723" w:rsidRPr="00B977A9" w14:paraId="425F30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763A8"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73E6E6B7"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C2DEDA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02B3D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7B97A3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939F80"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AB87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633AD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D632B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653933"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15050BD"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1363C1F"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8AD6CD1"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30347BEC"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6882D91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7ECEFE5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00A8F8" w14:textId="77777777" w:rsidR="00A16723" w:rsidRPr="00A31DF6" w:rsidRDefault="00A16723" w:rsidP="00A16723">
            <w:pPr>
              <w:keepNext/>
              <w:keepLines/>
              <w:spacing w:after="0"/>
              <w:jc w:val="center"/>
              <w:rPr>
                <w:rFonts w:ascii="Arial" w:hAnsi="Arial"/>
                <w:sz w:val="18"/>
              </w:rPr>
            </w:pPr>
          </w:p>
        </w:tc>
      </w:tr>
      <w:tr w:rsidR="00A16723" w:rsidRPr="00B977A9" w14:paraId="450A2D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C32329"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28BDD3"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307310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EFB5AC" w14:textId="77777777" w:rsidR="00A16723" w:rsidRPr="00093917" w:rsidRDefault="00A16723" w:rsidP="00A16723">
            <w:pPr>
              <w:keepNext/>
              <w:keepLines/>
              <w:spacing w:after="0"/>
              <w:jc w:val="center"/>
              <w:rPr>
                <w:rFonts w:ascii="Arial"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8197E2C"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w:t>
            </w:r>
          </w:p>
        </w:tc>
      </w:tr>
      <w:tr w:rsidR="00A16723" w:rsidRPr="00B977A9" w14:paraId="20DCC7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6E7DF3"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3E29849"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6F90D8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B88A1D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3B4F4D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20D59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AF99CA"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ABA53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EEDA3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37687F"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EB0A02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8FD1E70"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185647C"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56CD2EC"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AE47476"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54ACB5"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0726D6D" w14:textId="77777777" w:rsidR="00A16723" w:rsidRPr="00A31DF6" w:rsidRDefault="00A16723" w:rsidP="00A16723">
            <w:pPr>
              <w:keepNext/>
              <w:keepLines/>
              <w:spacing w:after="0"/>
              <w:jc w:val="center"/>
              <w:rPr>
                <w:rFonts w:ascii="Arial" w:hAnsi="Arial"/>
                <w:sz w:val="18"/>
              </w:rPr>
            </w:pPr>
          </w:p>
        </w:tc>
      </w:tr>
      <w:tr w:rsidR="00A16723" w:rsidRPr="00B977A9" w14:paraId="7CAF5C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F10322"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9122178"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79AC49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773F5E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66AE3340"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11A4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89210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C5F01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97E88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BFBABE"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66BB3A3"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CD738ED"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37AFA53A"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86286B2"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26D658B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8156C13"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8DFCC5A" w14:textId="77777777" w:rsidR="00A16723" w:rsidRPr="00A31DF6" w:rsidRDefault="00A16723" w:rsidP="00A16723">
            <w:pPr>
              <w:keepNext/>
              <w:keepLines/>
              <w:spacing w:after="0"/>
              <w:jc w:val="center"/>
              <w:rPr>
                <w:rFonts w:ascii="Arial" w:hAnsi="Arial"/>
                <w:sz w:val="18"/>
              </w:rPr>
            </w:pPr>
          </w:p>
        </w:tc>
      </w:tr>
      <w:tr w:rsidR="00A16723" w:rsidRPr="00B977A9" w14:paraId="676E58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B6A3D"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9D78865"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C98434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8594081" w14:textId="77777777" w:rsidR="00A16723" w:rsidRPr="00093917" w:rsidRDefault="00A16723" w:rsidP="00A16723">
            <w:pPr>
              <w:keepNext/>
              <w:keepLines/>
              <w:spacing w:after="0"/>
              <w:jc w:val="center"/>
              <w:rPr>
                <w:rFonts w:ascii="Arial"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630C3C3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w:t>
            </w:r>
          </w:p>
        </w:tc>
      </w:tr>
      <w:tr w:rsidR="00A16723" w:rsidRPr="00B977A9" w14:paraId="00A8F6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3B91E6"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7B58DC73"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1B0E14F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6467AC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E10F97"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1FF1E4"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F901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97C18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E77B6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7717AF"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DD45D8E"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715E747"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566EB3"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4E1B60C"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211CF37"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0473730"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71D0DD9" w14:textId="77777777" w:rsidR="00A16723" w:rsidRPr="00A31DF6" w:rsidRDefault="00A16723" w:rsidP="00A16723">
            <w:pPr>
              <w:keepNext/>
              <w:keepLines/>
              <w:spacing w:after="0"/>
              <w:jc w:val="center"/>
              <w:rPr>
                <w:rFonts w:ascii="Arial" w:hAnsi="Arial"/>
                <w:sz w:val="18"/>
              </w:rPr>
            </w:pPr>
          </w:p>
        </w:tc>
      </w:tr>
      <w:tr w:rsidR="00A16723" w:rsidRPr="00B977A9" w14:paraId="63BB33D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01AC93"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4467777"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E62038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12EDA5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1D7A21B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6BCCC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BFF0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94933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E0FB6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1A58E5"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BD109EF"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D76C6E6"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0B964CA"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35C36FA"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63B60B5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59DE94FF"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4B06ECE7" w14:textId="77777777" w:rsidR="00A16723" w:rsidRPr="00A31DF6" w:rsidRDefault="00A16723" w:rsidP="00A16723">
            <w:pPr>
              <w:keepNext/>
              <w:keepLines/>
              <w:spacing w:after="0"/>
              <w:jc w:val="center"/>
              <w:rPr>
                <w:rFonts w:ascii="Arial" w:hAnsi="Arial"/>
                <w:sz w:val="18"/>
              </w:rPr>
            </w:pPr>
          </w:p>
        </w:tc>
      </w:tr>
      <w:tr w:rsidR="00A16723" w:rsidRPr="00B977A9" w14:paraId="7A07766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FC04B0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2F0AD41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D771E97"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DDD7572" w14:textId="77777777" w:rsidR="00A16723" w:rsidRPr="00093917" w:rsidRDefault="00A16723" w:rsidP="00A16723">
            <w:pPr>
              <w:keepNext/>
              <w:keepLines/>
              <w:spacing w:after="0"/>
              <w:jc w:val="center"/>
              <w:rPr>
                <w:rFonts w:ascii="Arial"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63EF9A8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0</w:t>
            </w:r>
          </w:p>
        </w:tc>
      </w:tr>
      <w:tr w:rsidR="00A16723" w:rsidRPr="00B977A9" w14:paraId="6D4446C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56D71E"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D875146"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B45A6D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A1DAF90"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50919"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9AB92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BD17E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4AEED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BA1DA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105E31"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DFA656D"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3A11E888"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C126C77"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9D800E0"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EA65D93"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F60C630"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EA00DF5" w14:textId="77777777" w:rsidR="00A16723" w:rsidRPr="00A31DF6" w:rsidRDefault="00A16723" w:rsidP="00A16723">
            <w:pPr>
              <w:keepNext/>
              <w:keepLines/>
              <w:spacing w:after="0"/>
              <w:jc w:val="center"/>
              <w:rPr>
                <w:rFonts w:ascii="Arial" w:hAnsi="Arial"/>
                <w:sz w:val="18"/>
              </w:rPr>
            </w:pPr>
          </w:p>
        </w:tc>
      </w:tr>
      <w:tr w:rsidR="00A16723" w:rsidRPr="00B977A9" w14:paraId="438D65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5BDA71"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D80A07"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05747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4514BA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DD0F4E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01F95"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D84C8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FDAA9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8750BB"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30EDF9"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2653B4"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5660FF5"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7F159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16C887D"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BBD11A2"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F5A2EBF"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01C02663" w14:textId="77777777" w:rsidR="00A16723" w:rsidRPr="00A31DF6" w:rsidRDefault="00A16723" w:rsidP="00A16723">
            <w:pPr>
              <w:keepNext/>
              <w:keepLines/>
              <w:spacing w:after="0"/>
              <w:jc w:val="center"/>
              <w:rPr>
                <w:rFonts w:ascii="Arial" w:hAnsi="Arial"/>
                <w:sz w:val="18"/>
              </w:rPr>
            </w:pPr>
          </w:p>
        </w:tc>
      </w:tr>
      <w:tr w:rsidR="00A16723" w:rsidRPr="00B977A9" w14:paraId="0DEF84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68A452"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37496D0"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ACA65C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B06B2C" w14:textId="77777777" w:rsidR="00A16723" w:rsidRPr="00093917" w:rsidRDefault="00A16723" w:rsidP="00A16723">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80C60E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w:t>
            </w:r>
          </w:p>
        </w:tc>
      </w:tr>
      <w:tr w:rsidR="00A16723" w:rsidRPr="00B977A9" w14:paraId="060CD3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BBB81C"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492E331"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2227A2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B63D6E" w14:textId="77777777" w:rsidR="00A16723" w:rsidRPr="00A31DF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5F956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4691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705FCF"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187AD8"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2D6080"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DBD288"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28A8E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2E4D601" w14:textId="77777777" w:rsidR="00A16723" w:rsidRPr="00093917"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FF2924B" w14:textId="77777777" w:rsidR="00A16723" w:rsidRPr="00093917"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E32E59" w14:textId="77777777" w:rsidR="00A16723" w:rsidRPr="00093917"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75E3C5" w14:textId="77777777" w:rsidR="00A16723" w:rsidRPr="00A31DF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2AFFBCB" w14:textId="77777777" w:rsidR="00A16723" w:rsidRPr="00093917"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45B8512" w14:textId="77777777" w:rsidR="00A16723" w:rsidRPr="00A31DF6" w:rsidRDefault="00A16723" w:rsidP="00A16723">
            <w:pPr>
              <w:keepNext/>
              <w:keepLines/>
              <w:spacing w:after="0"/>
              <w:jc w:val="center"/>
              <w:rPr>
                <w:rFonts w:ascii="Arial" w:hAnsi="Arial"/>
                <w:sz w:val="18"/>
              </w:rPr>
            </w:pPr>
          </w:p>
        </w:tc>
      </w:tr>
      <w:tr w:rsidR="00A16723" w:rsidRPr="00B977A9" w14:paraId="075FAA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22D498" w14:textId="77777777" w:rsidR="00A16723" w:rsidRPr="00A31DF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429F24" w14:textId="77777777" w:rsidR="00A16723" w:rsidRPr="00A31DF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ADFEC56" w14:textId="77777777" w:rsidR="00A16723" w:rsidRPr="00A31DF6" w:rsidRDefault="00A16723" w:rsidP="00A16723">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7A8B4A" w14:textId="77777777" w:rsidR="00A16723" w:rsidRPr="00A31DF6" w:rsidRDefault="00A16723" w:rsidP="00A16723">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73E6CE1"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E3A2CC" w14:textId="77777777" w:rsidR="00A16723" w:rsidRPr="00A31DF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E92249"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50A83" w14:textId="77777777" w:rsidR="00A16723" w:rsidRPr="00A31DF6" w:rsidRDefault="00A16723" w:rsidP="00A16723">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01072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7D1D0C" w14:textId="77777777" w:rsidR="00A16723" w:rsidRPr="00093917"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5D004B7" w14:textId="77777777" w:rsidR="00A16723" w:rsidRPr="00093917" w:rsidRDefault="00A16723" w:rsidP="00A16723">
            <w:pPr>
              <w:keepNext/>
              <w:keepLines/>
              <w:spacing w:after="0"/>
              <w:jc w:val="center"/>
              <w:rPr>
                <w:rFonts w:ascii="Arial"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851B288" w14:textId="77777777" w:rsidR="00A16723" w:rsidRPr="00093917" w:rsidRDefault="00A16723" w:rsidP="00A16723">
            <w:pPr>
              <w:keepNext/>
              <w:keepLines/>
              <w:spacing w:after="0"/>
              <w:jc w:val="center"/>
              <w:rPr>
                <w:rFonts w:ascii="Arial"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13ABAE9" w14:textId="77777777" w:rsidR="00A16723" w:rsidRPr="00093917" w:rsidRDefault="00A16723" w:rsidP="00A16723">
            <w:pPr>
              <w:keepNext/>
              <w:keepLines/>
              <w:spacing w:after="0"/>
              <w:jc w:val="center"/>
              <w:rPr>
                <w:rFonts w:ascii="Arial"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215CA2" w14:textId="77777777" w:rsidR="00A16723" w:rsidRPr="00093917" w:rsidRDefault="00A16723" w:rsidP="00A16723">
            <w:pPr>
              <w:keepNext/>
              <w:keepLines/>
              <w:spacing w:after="0"/>
              <w:jc w:val="center"/>
              <w:rPr>
                <w:rFonts w:ascii="Arial"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6BEB5A1D" w14:textId="77777777" w:rsidR="00A16723" w:rsidRPr="00A31DF6" w:rsidRDefault="00A16723" w:rsidP="00A16723">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EECEB45" w14:textId="77777777" w:rsidR="00A16723" w:rsidRPr="00093917" w:rsidRDefault="00A16723" w:rsidP="00A16723">
            <w:pPr>
              <w:keepNext/>
              <w:keepLines/>
              <w:spacing w:after="0"/>
              <w:jc w:val="center"/>
              <w:rPr>
                <w:rFonts w:ascii="Arial"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220A7CBA" w14:textId="77777777" w:rsidR="00A16723" w:rsidRPr="00A31DF6" w:rsidRDefault="00A16723" w:rsidP="00A16723">
            <w:pPr>
              <w:keepNext/>
              <w:keepLines/>
              <w:spacing w:after="0"/>
              <w:jc w:val="center"/>
              <w:rPr>
                <w:rFonts w:ascii="Arial" w:hAnsi="Arial"/>
                <w:sz w:val="18"/>
              </w:rPr>
            </w:pPr>
          </w:p>
        </w:tc>
      </w:tr>
      <w:tr w:rsidR="00A16723" w:rsidRPr="00EF55B6" w14:paraId="18F04C9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C0BEE04" w14:textId="77777777" w:rsidR="00A16723" w:rsidRPr="00093917" w:rsidRDefault="00A16723" w:rsidP="00A16723">
            <w:pPr>
              <w:keepNext/>
              <w:keepLines/>
              <w:spacing w:after="0"/>
              <w:jc w:val="center"/>
              <w:rPr>
                <w:rFonts w:ascii="Arial"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0B71738" w14:textId="77777777" w:rsidR="00A16723" w:rsidRPr="00093917"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3B02C4A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743EA6C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2924E3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1D0112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62F490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118A67"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EF76AB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34C6758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C98987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51DB27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F548A0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93EE4C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CDAE09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3E79D5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678CA058" w14:textId="77777777" w:rsidR="00A16723" w:rsidRPr="00EF55B6" w:rsidRDefault="00A16723" w:rsidP="00A16723">
            <w:pPr>
              <w:keepNext/>
              <w:keepLines/>
              <w:spacing w:after="0"/>
              <w:jc w:val="center"/>
              <w:rPr>
                <w:rFonts w:ascii="Arial" w:hAnsi="Arial"/>
                <w:sz w:val="18"/>
              </w:rPr>
            </w:pPr>
            <w:r w:rsidRPr="00EF55B6">
              <w:rPr>
                <w:rFonts w:ascii="Arial" w:hAnsi="Arial" w:hint="eastAsia"/>
                <w:sz w:val="18"/>
              </w:rPr>
              <w:t>0</w:t>
            </w:r>
          </w:p>
        </w:tc>
      </w:tr>
      <w:tr w:rsidR="00A16723" w:rsidRPr="00EF55B6" w14:paraId="50A270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B67FDD"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55420AB"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177622B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2A1F14E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571F23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F66952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73E8B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339C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0BD4357"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CD4097"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33C57C"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2BFDB8"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3B11CE4"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CAE0E47"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C667D26"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2DC2653"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2B6FA05" w14:textId="77777777" w:rsidR="00A16723" w:rsidRPr="00EF55B6" w:rsidRDefault="00A16723" w:rsidP="00A16723">
            <w:pPr>
              <w:keepNext/>
              <w:keepLines/>
              <w:spacing w:after="0"/>
              <w:jc w:val="center"/>
              <w:rPr>
                <w:rFonts w:ascii="Arial" w:hAnsi="Arial"/>
                <w:sz w:val="18"/>
              </w:rPr>
            </w:pPr>
          </w:p>
        </w:tc>
      </w:tr>
      <w:tr w:rsidR="00A16723" w:rsidRPr="00EF55B6" w14:paraId="1CDB6FC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C98C0C"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0E4AC1"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4568FE8"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7DB6DD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810E4D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B28C17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5932FAE"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98E849"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7143162"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CB72F8E"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AA821D9"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F272B57"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CB69A92"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454B785"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111330D"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BE02302"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0ABE0CA" w14:textId="77777777" w:rsidR="00A16723" w:rsidRPr="00EF55B6" w:rsidRDefault="00A16723" w:rsidP="00A16723">
            <w:pPr>
              <w:keepNext/>
              <w:keepLines/>
              <w:spacing w:after="0"/>
              <w:jc w:val="center"/>
              <w:rPr>
                <w:rFonts w:ascii="Arial" w:hAnsi="Arial"/>
                <w:sz w:val="18"/>
              </w:rPr>
            </w:pPr>
          </w:p>
        </w:tc>
      </w:tr>
      <w:tr w:rsidR="00A16723" w:rsidRPr="00EF55B6" w14:paraId="4E8B24F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95C5A06" w14:textId="77777777" w:rsidR="00A16723" w:rsidRPr="00093917" w:rsidRDefault="00A16723" w:rsidP="00A16723">
            <w:pPr>
              <w:keepNext/>
              <w:keepLines/>
              <w:spacing w:after="0"/>
              <w:jc w:val="center"/>
              <w:rPr>
                <w:rFonts w:ascii="Arial"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56F65026" w14:textId="77777777" w:rsidR="00A16723" w:rsidRPr="00093917"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426DB5F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5E9CD39"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572C20B" w14:textId="77777777" w:rsidR="00A16723" w:rsidRPr="00EF55B6" w:rsidRDefault="00A16723" w:rsidP="00A16723">
            <w:pPr>
              <w:keepNext/>
              <w:keepLines/>
              <w:spacing w:after="0"/>
              <w:jc w:val="center"/>
              <w:rPr>
                <w:rFonts w:ascii="Arial" w:hAnsi="Arial"/>
                <w:sz w:val="18"/>
                <w:lang w:eastAsia="zh-CN"/>
              </w:rPr>
            </w:pPr>
            <w:r>
              <w:rPr>
                <w:rFonts w:ascii="Arial" w:hAnsi="Arial" w:hint="eastAsia"/>
                <w:sz w:val="18"/>
                <w:lang w:eastAsia="zh-CN"/>
              </w:rPr>
              <w:t>0</w:t>
            </w:r>
          </w:p>
        </w:tc>
      </w:tr>
      <w:tr w:rsidR="00A16723" w:rsidRPr="00EF55B6" w14:paraId="37A3F6C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170DFF"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E80D4CA"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F702B7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D40452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5A9C99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DA7EA0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C989D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B92C7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5EC59CE"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73DF5B3"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F07A0E8"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2B4A5B2"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745671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C90DDDC"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C9C081A"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8EFBCB8"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0278847" w14:textId="77777777" w:rsidR="00A16723" w:rsidRPr="00EF55B6" w:rsidRDefault="00A16723" w:rsidP="00A16723">
            <w:pPr>
              <w:keepNext/>
              <w:keepLines/>
              <w:spacing w:after="0"/>
              <w:jc w:val="center"/>
              <w:rPr>
                <w:rFonts w:ascii="Arial" w:hAnsi="Arial"/>
                <w:sz w:val="18"/>
              </w:rPr>
            </w:pPr>
          </w:p>
        </w:tc>
      </w:tr>
      <w:tr w:rsidR="00A16723" w:rsidRPr="00EF55B6" w14:paraId="6E3C8E3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3F8BE9"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8E72C08"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791063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1A79D7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6505D8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421F87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644B11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4A6F02"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6918DA5"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8F3DEC3"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EB5C74A"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EAB43D0"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B556BE9"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719B252"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FDAC430"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6A53B75"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BE6BF0F" w14:textId="77777777" w:rsidR="00A16723" w:rsidRPr="00EF55B6" w:rsidRDefault="00A16723" w:rsidP="00A16723">
            <w:pPr>
              <w:keepNext/>
              <w:keepLines/>
              <w:spacing w:after="0"/>
              <w:jc w:val="center"/>
              <w:rPr>
                <w:rFonts w:ascii="Arial" w:hAnsi="Arial"/>
                <w:sz w:val="18"/>
              </w:rPr>
            </w:pPr>
          </w:p>
        </w:tc>
      </w:tr>
      <w:tr w:rsidR="00A16723" w:rsidRPr="00EF55B6" w14:paraId="0E2987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427F5A6" w14:textId="77777777" w:rsidR="00A16723" w:rsidRPr="00093917" w:rsidRDefault="00A16723" w:rsidP="00A16723">
            <w:pPr>
              <w:keepNext/>
              <w:keepLines/>
              <w:spacing w:after="0"/>
              <w:jc w:val="center"/>
              <w:rPr>
                <w:rFonts w:ascii="Arial"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C07A0EC" w14:textId="77777777" w:rsidR="00A16723" w:rsidRPr="00093917" w:rsidRDefault="00A16723" w:rsidP="00A16723">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3BB5396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2670832"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5B2245B" w14:textId="77777777" w:rsidR="00A16723" w:rsidRPr="00EF55B6" w:rsidRDefault="00A16723" w:rsidP="00A16723">
            <w:pPr>
              <w:keepNext/>
              <w:keepLines/>
              <w:spacing w:after="0"/>
              <w:jc w:val="center"/>
              <w:rPr>
                <w:rFonts w:ascii="Arial" w:hAnsi="Arial"/>
                <w:sz w:val="18"/>
                <w:lang w:eastAsia="zh-CN"/>
              </w:rPr>
            </w:pPr>
            <w:r>
              <w:rPr>
                <w:rFonts w:ascii="Arial" w:hAnsi="Arial" w:hint="eastAsia"/>
                <w:sz w:val="18"/>
                <w:lang w:eastAsia="zh-CN"/>
              </w:rPr>
              <w:t>0</w:t>
            </w:r>
          </w:p>
        </w:tc>
      </w:tr>
      <w:tr w:rsidR="00A16723" w:rsidRPr="00EF55B6" w14:paraId="5AB93B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49E901"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07CA8CD"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964875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60A9817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1D81F5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B377BD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A97A1A7" w14:textId="77777777" w:rsidR="00A16723" w:rsidRPr="00EF55B6" w:rsidRDefault="00A16723" w:rsidP="00A16723">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2171BE" w14:textId="77777777" w:rsidR="00A16723" w:rsidRPr="00EF55B6" w:rsidRDefault="00A16723" w:rsidP="00A16723">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C1532FB"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451A06C"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8435E3"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D141976"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7218F18"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D7B73A5"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105861"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1B8077"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1C3F67" w14:textId="77777777" w:rsidR="00A16723" w:rsidRPr="00EF55B6" w:rsidRDefault="00A16723" w:rsidP="00A16723">
            <w:pPr>
              <w:keepNext/>
              <w:keepLines/>
              <w:spacing w:after="0"/>
              <w:jc w:val="center"/>
              <w:rPr>
                <w:rFonts w:ascii="Arial" w:hAnsi="Arial"/>
                <w:sz w:val="18"/>
              </w:rPr>
            </w:pPr>
          </w:p>
        </w:tc>
      </w:tr>
      <w:tr w:rsidR="00A16723" w:rsidRPr="00EF55B6" w14:paraId="79484C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19F82D"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2528327"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27E60D5"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555BA5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4DAC28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66430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9258ED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0E6F779"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7B0BD78"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615645"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B377F51"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B1C0FC8"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E963ED4"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4F51652"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9661051"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B8CED0A"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386E448B" w14:textId="77777777" w:rsidR="00A16723" w:rsidRPr="00EF55B6" w:rsidRDefault="00A16723" w:rsidP="00A16723">
            <w:pPr>
              <w:keepNext/>
              <w:keepLines/>
              <w:spacing w:after="0"/>
              <w:jc w:val="center"/>
              <w:rPr>
                <w:rFonts w:ascii="Arial" w:hAnsi="Arial"/>
                <w:sz w:val="18"/>
              </w:rPr>
            </w:pPr>
          </w:p>
        </w:tc>
      </w:tr>
      <w:tr w:rsidR="00A16723" w:rsidRPr="00EF55B6" w14:paraId="7DB336B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5BB33E6" w14:textId="77777777" w:rsidR="00A16723" w:rsidRPr="00093917" w:rsidRDefault="00A16723" w:rsidP="00A16723">
            <w:pPr>
              <w:keepNext/>
              <w:keepLines/>
              <w:spacing w:after="0"/>
              <w:jc w:val="center"/>
              <w:rPr>
                <w:rFonts w:ascii="Arial"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C2F3AB" w14:textId="77777777" w:rsidR="00A16723" w:rsidRPr="00093917" w:rsidRDefault="00A16723" w:rsidP="00A16723">
            <w:pPr>
              <w:keepNext/>
              <w:keepLines/>
              <w:spacing w:after="0"/>
              <w:jc w:val="center"/>
              <w:rPr>
                <w:rFonts w:ascii="Arial" w:hAnsi="Arial"/>
                <w:sz w:val="18"/>
              </w:rPr>
            </w:pPr>
            <w:r w:rsidRPr="00093917">
              <w:rPr>
                <w:rFonts w:ascii="Arial" w:hAnsi="Arial"/>
                <w:sz w:val="18"/>
              </w:rPr>
              <w:t>-</w:t>
            </w:r>
          </w:p>
        </w:tc>
        <w:tc>
          <w:tcPr>
            <w:tcW w:w="660" w:type="dxa"/>
            <w:tcBorders>
              <w:left w:val="single" w:sz="4" w:space="0" w:color="auto"/>
              <w:right w:val="single" w:sz="4" w:space="0" w:color="auto"/>
            </w:tcBorders>
          </w:tcPr>
          <w:p w14:paraId="270ABD4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620C956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7CB676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149D67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8B5987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A6727C" w14:textId="77777777" w:rsidR="00A16723" w:rsidRPr="00EF55B6" w:rsidRDefault="00A16723" w:rsidP="00A16723">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82B87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3EEAA623" w14:textId="77777777" w:rsidR="00A16723" w:rsidRPr="00EF55B6" w:rsidRDefault="00A16723" w:rsidP="00A16723">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AF45386"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A35081C" w14:textId="77777777" w:rsidR="00A16723" w:rsidRPr="00EF55B6" w:rsidRDefault="00A16723" w:rsidP="00A16723">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F84D822" w14:textId="77777777" w:rsidR="00A16723" w:rsidRPr="00EF55B6" w:rsidRDefault="00A16723" w:rsidP="00A16723">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266498DF" w14:textId="77777777" w:rsidR="00A16723" w:rsidRPr="00EF55B6" w:rsidRDefault="00A16723" w:rsidP="00A16723">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C497B0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A028BF9"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EC098D0" w14:textId="77777777" w:rsidR="00A16723" w:rsidRPr="00EF55B6" w:rsidRDefault="00A16723" w:rsidP="00A16723">
            <w:pPr>
              <w:keepNext/>
              <w:keepLines/>
              <w:spacing w:after="0"/>
              <w:jc w:val="center"/>
              <w:rPr>
                <w:rFonts w:ascii="Arial" w:hAnsi="Arial"/>
                <w:sz w:val="18"/>
              </w:rPr>
            </w:pPr>
            <w:r w:rsidRPr="00EF55B6">
              <w:rPr>
                <w:rFonts w:ascii="Arial" w:hAnsi="Arial" w:hint="eastAsia"/>
                <w:sz w:val="18"/>
              </w:rPr>
              <w:t>0</w:t>
            </w:r>
          </w:p>
        </w:tc>
      </w:tr>
      <w:tr w:rsidR="00A16723" w:rsidRPr="00EF55B6" w14:paraId="76E300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479599"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842FD8D"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1D05E470"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06196AD7" w14:textId="77777777" w:rsidR="00A16723" w:rsidRPr="00EF55B6" w:rsidRDefault="00A16723" w:rsidP="00A16723">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8247EE4"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B24C0ED" w14:textId="77777777" w:rsidR="00A16723" w:rsidRPr="00EF55B6" w:rsidRDefault="00A16723" w:rsidP="00A16723">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0A249B"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B265A" w14:textId="77777777" w:rsidR="00A16723" w:rsidRPr="00EF55B6" w:rsidRDefault="00A16723" w:rsidP="00A16723">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E6B0E94" w14:textId="77777777" w:rsidR="00A16723" w:rsidRPr="00EF55B6" w:rsidRDefault="00A16723" w:rsidP="00A167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1B3356" w14:textId="77777777" w:rsidR="00A16723" w:rsidRPr="00EF55B6" w:rsidRDefault="00A16723" w:rsidP="00A167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A8D2F8D" w14:textId="77777777" w:rsidR="00A16723" w:rsidRPr="00EF55B6" w:rsidRDefault="00A16723" w:rsidP="00A167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5660EBC" w14:textId="77777777" w:rsidR="00A16723" w:rsidRPr="00EF55B6" w:rsidRDefault="00A16723" w:rsidP="00A167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502C51" w14:textId="77777777" w:rsidR="00A16723" w:rsidRPr="00EF55B6" w:rsidRDefault="00A16723" w:rsidP="00A167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9C12088" w14:textId="77777777" w:rsidR="00A16723" w:rsidRPr="00EF55B6" w:rsidRDefault="00A16723" w:rsidP="00A167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09B39C" w14:textId="77777777" w:rsidR="00A16723" w:rsidRPr="00EF55B6" w:rsidRDefault="00A16723" w:rsidP="00A167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3C35F8" w14:textId="77777777" w:rsidR="00A16723" w:rsidRPr="00EF55B6" w:rsidRDefault="00A16723" w:rsidP="00A167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CEF642E" w14:textId="77777777" w:rsidR="00A16723" w:rsidRPr="00EF55B6" w:rsidRDefault="00A16723" w:rsidP="00A16723">
            <w:pPr>
              <w:keepNext/>
              <w:keepLines/>
              <w:spacing w:after="0"/>
              <w:jc w:val="center"/>
              <w:rPr>
                <w:rFonts w:ascii="Arial" w:hAnsi="Arial"/>
                <w:sz w:val="18"/>
              </w:rPr>
            </w:pPr>
          </w:p>
        </w:tc>
      </w:tr>
      <w:tr w:rsidR="00A16723" w:rsidRPr="00EF55B6" w14:paraId="736D41E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999BEE" w14:textId="77777777" w:rsidR="00A16723" w:rsidRPr="00EF55B6" w:rsidRDefault="00A16723" w:rsidP="00A16723">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8FFF0FA" w14:textId="77777777" w:rsidR="00A16723" w:rsidRPr="00EF55B6" w:rsidRDefault="00A16723" w:rsidP="00A16723">
            <w:pPr>
              <w:keepNext/>
              <w:keepLines/>
              <w:spacing w:after="0"/>
              <w:jc w:val="center"/>
              <w:rPr>
                <w:rFonts w:ascii="Arial" w:hAnsi="Arial"/>
                <w:sz w:val="18"/>
              </w:rPr>
            </w:pPr>
          </w:p>
        </w:tc>
        <w:tc>
          <w:tcPr>
            <w:tcW w:w="660" w:type="dxa"/>
            <w:tcBorders>
              <w:left w:val="single" w:sz="4" w:space="0" w:color="auto"/>
              <w:right w:val="single" w:sz="4" w:space="0" w:color="auto"/>
            </w:tcBorders>
          </w:tcPr>
          <w:p w14:paraId="5DCC4F81" w14:textId="77777777" w:rsidR="00A16723" w:rsidRPr="00EF55B6" w:rsidRDefault="00A16723" w:rsidP="00A16723">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212F9E9" w14:textId="77777777" w:rsidR="00A16723" w:rsidRPr="00EF55B6" w:rsidRDefault="00A16723" w:rsidP="00A16723">
            <w:pPr>
              <w:keepNext/>
              <w:keepLines/>
              <w:spacing w:after="0"/>
              <w:jc w:val="center"/>
              <w:rPr>
                <w:rFonts w:ascii="Arial" w:hAnsi="Arial"/>
                <w:sz w:val="18"/>
              </w:rPr>
            </w:pPr>
            <w:r w:rsidRPr="00093917">
              <w:rPr>
                <w:rFonts w:ascii="Arial"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D09FE4B" w14:textId="77777777" w:rsidR="00A16723" w:rsidRPr="00EF55B6" w:rsidRDefault="00A16723" w:rsidP="00A16723">
            <w:pPr>
              <w:keepNext/>
              <w:keepLines/>
              <w:spacing w:after="0"/>
              <w:jc w:val="center"/>
              <w:rPr>
                <w:rFonts w:ascii="Arial" w:hAnsi="Arial"/>
                <w:sz w:val="18"/>
              </w:rPr>
            </w:pPr>
          </w:p>
        </w:tc>
      </w:tr>
      <w:tr w:rsidR="00A16723" w:rsidRPr="00270C16" w14:paraId="57124BB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858C9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3B703349"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A6C3F9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05D0C6BF"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3565520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08725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75C5B"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3EE65A"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7D5A0"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B272E"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CAD134" w14:textId="77777777" w:rsidR="00A16723" w:rsidRPr="00270C16" w:rsidRDefault="00A16723" w:rsidP="00A16723">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C861EC"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61971E"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EF2175"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EE34AE3"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BCC7F3"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F74E5"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44430D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2372CDF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EED037"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B6C50B"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1DB2029A"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511A8BFC"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792BA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D3940"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DA4F4E" w14:textId="77777777" w:rsidR="00A16723" w:rsidRPr="00270C16" w:rsidRDefault="00A16723" w:rsidP="00A16723">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2121E7" w14:textId="77777777" w:rsidR="00A16723" w:rsidRPr="00270C16" w:rsidRDefault="00A16723" w:rsidP="00A16723">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11E6818"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8C3E00"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338BAB"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82211F"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3D81CC"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6A9394B"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079EFB"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AC785"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B7505F9"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1F21FC4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45287"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BEEB7B1"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009F96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9B21193"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592BD7"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39F1D"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BE45E"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4B2E7"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DB03011"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30E872"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24963"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5D62B10"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3EE552"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F052D5"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DA67944"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6EEE8"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418825E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54CE413"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5D8444C"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4C11844"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7ECC9788"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09DE2A68" w14:textId="77777777" w:rsidR="00A16723" w:rsidRPr="00270C16" w:rsidRDefault="00A16723" w:rsidP="00A16723">
            <w:pPr>
              <w:keepNext/>
              <w:keepLines/>
              <w:spacing w:after="0"/>
              <w:jc w:val="center"/>
              <w:rPr>
                <w:rFonts w:ascii="Arial" w:hAnsi="Arial"/>
                <w:sz w:val="18"/>
                <w:lang w:val="en-US" w:eastAsia="zh-CN"/>
              </w:rPr>
            </w:pPr>
            <w:r w:rsidRPr="00093917">
              <w:rPr>
                <w:rFonts w:ascii="Arial"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B0D7DC6" w14:textId="77777777" w:rsidR="00A16723" w:rsidRPr="00270C16" w:rsidRDefault="00A16723" w:rsidP="00A16723">
            <w:pPr>
              <w:keepNext/>
              <w:keepLines/>
              <w:spacing w:after="0"/>
              <w:jc w:val="center"/>
              <w:rPr>
                <w:rFonts w:ascii="Arial" w:hAnsi="Arial"/>
                <w:sz w:val="18"/>
                <w:szCs w:val="18"/>
                <w:lang w:val="en-US" w:eastAsia="zh-CN"/>
              </w:rPr>
            </w:pPr>
            <w:r w:rsidRPr="00093917">
              <w:rPr>
                <w:rFonts w:ascii="Arial"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F9ECBED" w14:textId="77777777" w:rsidR="00A16723" w:rsidRPr="00270C16" w:rsidRDefault="00A16723" w:rsidP="00A16723">
            <w:pPr>
              <w:keepNext/>
              <w:keepLines/>
              <w:spacing w:after="0"/>
              <w:jc w:val="center"/>
              <w:rPr>
                <w:rFonts w:ascii="Arial" w:hAnsi="Arial"/>
                <w:sz w:val="18"/>
                <w:szCs w:val="18"/>
                <w:lang w:val="en-US"/>
              </w:rPr>
            </w:pPr>
            <w:r w:rsidRPr="00093917">
              <w:rPr>
                <w:rFonts w:ascii="Arial" w:hAnsi="Arial" w:cs="Arial"/>
                <w:color w:val="000000"/>
              </w:rPr>
              <w:t>15</w:t>
            </w:r>
          </w:p>
        </w:tc>
        <w:tc>
          <w:tcPr>
            <w:tcW w:w="687" w:type="dxa"/>
            <w:tcBorders>
              <w:top w:val="single" w:sz="4" w:space="0" w:color="auto"/>
              <w:left w:val="single" w:sz="4" w:space="0" w:color="auto"/>
              <w:bottom w:val="single" w:sz="4" w:space="0" w:color="auto"/>
              <w:right w:val="single" w:sz="4" w:space="0" w:color="auto"/>
            </w:tcBorders>
            <w:vAlign w:val="bottom"/>
          </w:tcPr>
          <w:p w14:paraId="4A022960" w14:textId="77777777" w:rsidR="00A16723" w:rsidRPr="00270C16" w:rsidRDefault="00A16723" w:rsidP="00A16723">
            <w:pPr>
              <w:keepNext/>
              <w:keepLines/>
              <w:spacing w:after="0"/>
              <w:jc w:val="center"/>
              <w:rPr>
                <w:rFonts w:ascii="Arial" w:hAnsi="Arial"/>
                <w:sz w:val="18"/>
                <w:szCs w:val="18"/>
                <w:lang w:val="en-US"/>
              </w:rPr>
            </w:pPr>
            <w:r w:rsidRPr="00093917">
              <w:rPr>
                <w:rFonts w:ascii="Arial" w:hAnsi="Arial" w:cs="Arial"/>
                <w:color w:val="000000"/>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FFA1F64"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rPr>
              <w:t>25</w:t>
            </w:r>
          </w:p>
        </w:tc>
        <w:tc>
          <w:tcPr>
            <w:tcW w:w="661" w:type="dxa"/>
            <w:tcBorders>
              <w:top w:val="single" w:sz="4" w:space="0" w:color="auto"/>
              <w:left w:val="single" w:sz="4" w:space="0" w:color="auto"/>
              <w:bottom w:val="single" w:sz="4" w:space="0" w:color="auto"/>
              <w:right w:val="single" w:sz="4" w:space="0" w:color="auto"/>
            </w:tcBorders>
            <w:vAlign w:val="bottom"/>
          </w:tcPr>
          <w:p w14:paraId="49931F29"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rPr>
              <w:t>30</w:t>
            </w:r>
          </w:p>
        </w:tc>
        <w:tc>
          <w:tcPr>
            <w:tcW w:w="632" w:type="dxa"/>
            <w:tcBorders>
              <w:top w:val="single" w:sz="4" w:space="0" w:color="auto"/>
              <w:left w:val="single" w:sz="4" w:space="0" w:color="auto"/>
              <w:bottom w:val="single" w:sz="4" w:space="0" w:color="auto"/>
              <w:right w:val="single" w:sz="4" w:space="0" w:color="auto"/>
            </w:tcBorders>
            <w:vAlign w:val="bottom"/>
          </w:tcPr>
          <w:p w14:paraId="2C1F4DF3" w14:textId="77777777" w:rsidR="00A16723" w:rsidRPr="00270C16" w:rsidRDefault="00A16723" w:rsidP="00A16723">
            <w:pPr>
              <w:keepNext/>
              <w:keepLines/>
              <w:spacing w:after="0"/>
              <w:jc w:val="center"/>
              <w:rPr>
                <w:rFonts w:ascii="Arial" w:hAnsi="Arial" w:cs="Arial"/>
                <w:sz w:val="18"/>
                <w:szCs w:val="18"/>
                <w:lang w:eastAsia="zh-CN"/>
              </w:rPr>
            </w:pPr>
            <w:r w:rsidRPr="00093917">
              <w:rPr>
                <w:rFonts w:ascii="Arial" w:hAnsi="Arial" w:cs="Arial"/>
                <w:color w:val="000000"/>
              </w:rPr>
              <w:t>40</w:t>
            </w:r>
          </w:p>
        </w:tc>
        <w:tc>
          <w:tcPr>
            <w:tcW w:w="589" w:type="dxa"/>
            <w:tcBorders>
              <w:top w:val="single" w:sz="4" w:space="0" w:color="auto"/>
              <w:left w:val="single" w:sz="4" w:space="0" w:color="auto"/>
              <w:bottom w:val="single" w:sz="4" w:space="0" w:color="auto"/>
              <w:right w:val="single" w:sz="4" w:space="0" w:color="auto"/>
            </w:tcBorders>
            <w:vAlign w:val="bottom"/>
          </w:tcPr>
          <w:p w14:paraId="47FE25E3"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C0061A8"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AF7553"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734BE68"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D7959AC"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371F6AD"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611007F"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487191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1D681DF"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D412119"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69FBB29"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78DBF021" w14:textId="77777777" w:rsidR="00A16723" w:rsidRPr="00270C16" w:rsidRDefault="00A16723" w:rsidP="00A16723">
            <w:pPr>
              <w:keepNext/>
              <w:keepLines/>
              <w:spacing w:after="0"/>
              <w:jc w:val="center"/>
              <w:rPr>
                <w:rFonts w:ascii="Arial" w:hAnsi="Arial"/>
                <w:sz w:val="18"/>
                <w:lang w:val="en-US" w:eastAsia="zh-CN"/>
              </w:rPr>
            </w:pPr>
            <w:r w:rsidRPr="00093917">
              <w:rPr>
                <w:rFonts w:ascii="Arial"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9812D5" w14:textId="77777777" w:rsidR="00A16723" w:rsidRPr="00270C16" w:rsidRDefault="00A16723" w:rsidP="00A16723">
            <w:pPr>
              <w:keepNext/>
              <w:keepLines/>
              <w:spacing w:after="0"/>
              <w:jc w:val="center"/>
              <w:rPr>
                <w:rFonts w:ascii="Arial" w:hAnsi="Arial"/>
                <w:sz w:val="18"/>
                <w:szCs w:val="18"/>
                <w:lang w:val="en-US" w:eastAsia="zh-CN"/>
              </w:rPr>
            </w:pPr>
            <w:r w:rsidRPr="00093917">
              <w:rPr>
                <w:rFonts w:ascii="Arial"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D173E22" w14:textId="77777777" w:rsidR="00A16723" w:rsidRPr="00270C16" w:rsidRDefault="00A16723" w:rsidP="00A16723">
            <w:pPr>
              <w:keepNext/>
              <w:keepLines/>
              <w:spacing w:after="0"/>
              <w:jc w:val="center"/>
              <w:rPr>
                <w:rFonts w:ascii="Arial" w:hAnsi="Arial"/>
                <w:sz w:val="18"/>
                <w:szCs w:val="18"/>
                <w:lang w:val="en-US"/>
              </w:rPr>
            </w:pPr>
            <w:r w:rsidRPr="00093917">
              <w:rPr>
                <w:rFonts w:ascii="Arial" w:hAnsi="Arial" w:cs="Arial"/>
                <w:color w:val="000000"/>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B78681" w14:textId="77777777" w:rsidR="00A16723" w:rsidRPr="00270C16" w:rsidRDefault="00A16723" w:rsidP="00A16723">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AFC8EC" w14:textId="77777777" w:rsidR="00A16723" w:rsidRPr="00270C16" w:rsidRDefault="00A16723" w:rsidP="00A16723">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8BBD935"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49888711"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5B27597"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A55D03C"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9227858"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A6FAD32"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544037"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0304AC8"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7B1BB78"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D68FEA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F27F6C"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0F1CF0"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D600B4" w14:textId="77777777" w:rsidR="00A16723" w:rsidRPr="00270C16" w:rsidRDefault="00A16723" w:rsidP="00A16723">
            <w:pPr>
              <w:keepNext/>
              <w:keepLines/>
              <w:spacing w:after="0"/>
              <w:jc w:val="center"/>
              <w:rPr>
                <w:rFonts w:ascii="Arial" w:hAnsi="Arial"/>
                <w:sz w:val="18"/>
                <w:lang w:val="en-US"/>
              </w:rPr>
            </w:pPr>
            <w:r w:rsidRPr="00093917">
              <w:rPr>
                <w:rFonts w:ascii="Arial" w:hAnsi="Arial" w:cs="Arial"/>
                <w:color w:val="000000"/>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37E5A0E1" w14:textId="77777777" w:rsidR="00A16723" w:rsidRPr="00270C16" w:rsidRDefault="00A16723" w:rsidP="00A16723">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F59A702"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6BA68129"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2FFEEB92"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61A006C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3309F63"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0B5F816B"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69F4A149" w14:textId="77777777" w:rsidR="00A16723" w:rsidRPr="00270C16" w:rsidRDefault="00A16723" w:rsidP="00A16723">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68DC6F4B"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114FA7D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DB5F7D4"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F17C9E"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346BC4C"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BB2960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32BCB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7EDCC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964FD" w14:textId="77777777" w:rsidR="00A16723" w:rsidRPr="00270C16" w:rsidRDefault="00A16723" w:rsidP="00A16723">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D40073" w14:textId="77777777" w:rsidR="00A16723" w:rsidRPr="00270C16" w:rsidRDefault="00A16723" w:rsidP="00A16723">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F21FAA3"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994EA0"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56A4370"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AA0E6F"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F87DC7"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DFE4A1C"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6DCFBD"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76F02"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7FA8866"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5366049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7E5D2F2"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DA5579"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10DC858"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08CB9317"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D698E6"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B46FB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2F35A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A5296"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8AF1531"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CCC453"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94A7F3"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AFC0298"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FC8206"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14DCF2"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56D15AA"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50E39"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25F7706"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C3265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BB003"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202C26AD"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8D48E8B"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6D6D4036"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13455008" w14:textId="77777777" w:rsidR="00A16723" w:rsidRPr="00270C16" w:rsidRDefault="00A16723" w:rsidP="00A16723">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651BF27C"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723" w:rsidRPr="00270C16" w14:paraId="5D416FE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7FD781"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77B510C"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0E10364"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4BD87D"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BCFFFC"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558CF"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CFD79" w14:textId="77777777" w:rsidR="00A16723" w:rsidRPr="00270C16" w:rsidRDefault="00A16723" w:rsidP="00A16723">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B3509F7" w14:textId="77777777" w:rsidR="00A16723" w:rsidRPr="00270C16" w:rsidRDefault="00A16723" w:rsidP="00A16723">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CBF7B7"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EAD6B0"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3AE20C"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FEC479"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C40ED4"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79AFAF"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355B028"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53B171"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ACB1DC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765E8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26F7F7C"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7A7A8E36"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AAEA979"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9A86A8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0BF2F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74EED6"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B39F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AC736"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E95BB3"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66FD03F"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94E237"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B7564F"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76F7FB"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142595"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F2B752"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F97BB"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781CE40E"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CD4C9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9509E7"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4FA9E4D8" w14:textId="77777777" w:rsidR="00A16723" w:rsidRPr="00270C16" w:rsidRDefault="00A16723" w:rsidP="00A16723">
            <w:pPr>
              <w:keepNext/>
              <w:keepLines/>
              <w:spacing w:after="0"/>
              <w:jc w:val="center"/>
              <w:rPr>
                <w:rFonts w:ascii="Arial" w:hAnsi="Arial"/>
                <w:sz w:val="18"/>
                <w:szCs w:val="18"/>
              </w:rPr>
            </w:pPr>
            <w:r w:rsidRPr="00270C16">
              <w:rPr>
                <w:rFonts w:ascii="Arial" w:hAnsi="Arial"/>
                <w:sz w:val="18"/>
                <w:szCs w:val="18"/>
              </w:rPr>
              <w:t>CA_n66A-n71A</w:t>
            </w:r>
          </w:p>
          <w:p w14:paraId="43BD0B1C" w14:textId="77777777" w:rsidR="00A16723" w:rsidRPr="00270C16" w:rsidRDefault="00A16723" w:rsidP="00A16723">
            <w:pPr>
              <w:keepNext/>
              <w:keepLines/>
              <w:spacing w:after="0"/>
              <w:jc w:val="center"/>
              <w:rPr>
                <w:rFonts w:ascii="Arial" w:hAnsi="Arial"/>
                <w:sz w:val="18"/>
                <w:szCs w:val="18"/>
              </w:rPr>
            </w:pPr>
            <w:r w:rsidRPr="00270C16">
              <w:rPr>
                <w:rFonts w:ascii="Arial" w:hAnsi="Arial"/>
                <w:sz w:val="18"/>
                <w:szCs w:val="18"/>
              </w:rPr>
              <w:t>CA_n66A-n77A</w:t>
            </w:r>
          </w:p>
          <w:p w14:paraId="46600671"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6CE3EBA6"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ED42DE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F1AE4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82FB6"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0B495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0A2C02"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71D8B"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454F04"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5070C"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1C32D9"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D7805A"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63EE84"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C1EE0F"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68075"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30AB52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5E12CE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47CFE6"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FFF7D0D"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76D3509"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39887E4"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A205B4"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C195F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415A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076F9"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41023B"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FF47C2"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70AB66"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6C64A8"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D5E83DA"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F54818"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DB8AF9"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F4C85"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D770E5"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0F41F39"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27E09B2"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846B2DB" w14:textId="77777777" w:rsidR="00A16723" w:rsidRPr="00270C16" w:rsidRDefault="00A16723" w:rsidP="00A16723">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1B483016"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697C22"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CBEA6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EC919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9B1B37"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6FC507"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E67249"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BB4511"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558241"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F72D2CE"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30DDE7D"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161D16FD"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507968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261F0B"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481C1CA"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6B52F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5EBA6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2D22D704"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CA_n66A-n78A</w:t>
            </w:r>
          </w:p>
        </w:tc>
        <w:tc>
          <w:tcPr>
            <w:tcW w:w="660" w:type="dxa"/>
            <w:tcBorders>
              <w:left w:val="single" w:sz="4" w:space="0" w:color="auto"/>
              <w:right w:val="single" w:sz="4" w:space="0" w:color="auto"/>
            </w:tcBorders>
          </w:tcPr>
          <w:p w14:paraId="2C9F921D"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0B53E54"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24BD2F"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A956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29A37"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A2E4E2"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336EB8"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2B60A9"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808BC"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E4103B"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4F6BB2"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E35158"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B49A53"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137A6"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3B109872"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2980D1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F1B743"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7107BE1"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3E6D2800"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A469DA"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DD8F0"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85C0F"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0825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C61E9A"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90B43D"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5F6E24"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1116B8"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A18129"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0E4E672"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699A7A"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5805DA"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E53344"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8ECA4F2"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A0000F7"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4DF893C4"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5449AFB4"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CA_n71A-n78A</w:t>
            </w:r>
          </w:p>
        </w:tc>
        <w:tc>
          <w:tcPr>
            <w:tcW w:w="660" w:type="dxa"/>
            <w:tcBorders>
              <w:left w:val="single" w:sz="4" w:space="0" w:color="auto"/>
              <w:right w:val="single" w:sz="4" w:space="0" w:color="auto"/>
            </w:tcBorders>
          </w:tcPr>
          <w:p w14:paraId="29E65CA4"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57CC7AA"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6E3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438CD"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3D2A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4799B"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A9E03D"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0C4F16"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2F169"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340AB5"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8B9920"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77E0C28"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9A548D4"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E7AEE0"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772CBA9D"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02E76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31B4CF"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36F24211"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CA_n66A-n78A</w:t>
            </w:r>
          </w:p>
        </w:tc>
        <w:tc>
          <w:tcPr>
            <w:tcW w:w="660" w:type="dxa"/>
            <w:tcBorders>
              <w:left w:val="single" w:sz="4" w:space="0" w:color="auto"/>
              <w:right w:val="single" w:sz="4" w:space="0" w:color="auto"/>
            </w:tcBorders>
          </w:tcPr>
          <w:p w14:paraId="06DD49FD"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26C312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A64829"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2B2023"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7CD75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E5C41"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060B2B"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75D7F"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A81C4"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51119F"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1DDD4C"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F92F6"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75C600"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39D7A6"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A12D97D"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16F03B2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893595"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7D97916"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0D07004F"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0A39CD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C471D0"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F41F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A3191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7730E"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5D427"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389D81"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FF46B1"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47AC32"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5A5E755"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8A89ABF"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455652"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0D65D2"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0827EC"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2F23273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91A771A"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757E6CE"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CA_n71A-n78A</w:t>
            </w:r>
          </w:p>
        </w:tc>
        <w:tc>
          <w:tcPr>
            <w:tcW w:w="660" w:type="dxa"/>
            <w:tcBorders>
              <w:left w:val="single" w:sz="4" w:space="0" w:color="auto"/>
              <w:right w:val="single" w:sz="4" w:space="0" w:color="auto"/>
            </w:tcBorders>
          </w:tcPr>
          <w:p w14:paraId="723E35D0"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A3699E"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17B262"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4E2625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A4BCCD"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34EBF16B"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CA_n66A-n78A</w:t>
            </w:r>
          </w:p>
        </w:tc>
        <w:tc>
          <w:tcPr>
            <w:tcW w:w="660" w:type="dxa"/>
            <w:tcBorders>
              <w:left w:val="single" w:sz="4" w:space="0" w:color="auto"/>
              <w:right w:val="single" w:sz="4" w:space="0" w:color="auto"/>
            </w:tcBorders>
          </w:tcPr>
          <w:p w14:paraId="5A9973E8"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00638C"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5F7CAA6"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34AC18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79D8F3"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84AB41"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2DAAD9AC"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E6D5508"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3DA91"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C4AB2A"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756D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AE47F"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1CC20B"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4CD4AB"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887988F"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4F48A21"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63E836"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7D01964"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6AC686"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F0189"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DFAAC2E"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01B41F9A"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4927A041"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03BC2C5"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CA_n71A-n78A</w:t>
            </w:r>
          </w:p>
        </w:tc>
        <w:tc>
          <w:tcPr>
            <w:tcW w:w="660" w:type="dxa"/>
            <w:tcBorders>
              <w:left w:val="single" w:sz="4" w:space="0" w:color="auto"/>
              <w:right w:val="single" w:sz="4" w:space="0" w:color="auto"/>
            </w:tcBorders>
          </w:tcPr>
          <w:p w14:paraId="5FABBB48"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A3CB071" w14:textId="77777777" w:rsidR="00A16723" w:rsidRPr="00270C16" w:rsidRDefault="00A16723" w:rsidP="00A16723">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49BF7B"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3C91E"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87724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3789E6"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B20550" w14:textId="77777777" w:rsidR="00A16723" w:rsidRPr="00270C16" w:rsidRDefault="00A16723" w:rsidP="00A16723">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28FDA"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5641B"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C6E2558"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89B6A07"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1D3F45D8"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F6724E5"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FF2C39"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2250680B"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44357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D13DC" w14:textId="77777777" w:rsidR="00A16723" w:rsidRPr="00270C16" w:rsidRDefault="00A16723" w:rsidP="00A16723">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3A5FD29D"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CA_n66A-n78A</w:t>
            </w:r>
          </w:p>
        </w:tc>
        <w:tc>
          <w:tcPr>
            <w:tcW w:w="660" w:type="dxa"/>
            <w:tcBorders>
              <w:left w:val="single" w:sz="4" w:space="0" w:color="auto"/>
              <w:right w:val="single" w:sz="4" w:space="0" w:color="auto"/>
            </w:tcBorders>
          </w:tcPr>
          <w:p w14:paraId="091FACFA"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F3BA16E"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DACABB0" w14:textId="77777777" w:rsidR="00A16723" w:rsidRPr="00270C16" w:rsidRDefault="00A16723" w:rsidP="00A16723">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16723" w:rsidRPr="00270C16" w14:paraId="069C67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67DE7"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098F7D7"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CA_n66A-n71A</w:t>
            </w:r>
          </w:p>
        </w:tc>
        <w:tc>
          <w:tcPr>
            <w:tcW w:w="660" w:type="dxa"/>
            <w:tcBorders>
              <w:left w:val="single" w:sz="4" w:space="0" w:color="auto"/>
              <w:right w:val="single" w:sz="4" w:space="0" w:color="auto"/>
            </w:tcBorders>
          </w:tcPr>
          <w:p w14:paraId="07689C52"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341A585" w14:textId="77777777" w:rsidR="00A16723" w:rsidRPr="00270C16" w:rsidRDefault="00A16723" w:rsidP="00A16723">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77B95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E34D8"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0E0E12" w14:textId="77777777" w:rsidR="00A16723" w:rsidRPr="00270C16" w:rsidRDefault="00A16723" w:rsidP="00A16723">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EACF1" w14:textId="77777777" w:rsidR="00A16723" w:rsidRPr="00270C16" w:rsidRDefault="00A16723" w:rsidP="00A167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7D82AE" w14:textId="77777777" w:rsidR="00A16723" w:rsidRPr="00270C16" w:rsidRDefault="00A16723" w:rsidP="00A167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0AFA9F" w14:textId="77777777" w:rsidR="00A16723" w:rsidRPr="00270C16" w:rsidRDefault="00A16723" w:rsidP="00A16723">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3D5C15" w14:textId="77777777" w:rsidR="00A16723" w:rsidRPr="00270C16" w:rsidRDefault="00A16723" w:rsidP="00A16723">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0285EC" w14:textId="77777777" w:rsidR="00A16723" w:rsidRPr="00270C16" w:rsidRDefault="00A16723" w:rsidP="00A16723">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D85E9D" w14:textId="77777777" w:rsidR="00A16723" w:rsidRPr="00270C16" w:rsidRDefault="00A16723" w:rsidP="00A16723">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B2897E" w14:textId="77777777" w:rsidR="00A16723" w:rsidRPr="00270C16" w:rsidRDefault="00A16723" w:rsidP="00A16723">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51AC86" w14:textId="77777777" w:rsidR="00A16723" w:rsidRPr="00270C16" w:rsidRDefault="00A16723" w:rsidP="00A167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544D00" w14:textId="77777777" w:rsidR="00A16723" w:rsidRPr="00270C16" w:rsidRDefault="00A16723" w:rsidP="00A16723">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71AB4F1"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73454DB9"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936C84F" w14:textId="77777777" w:rsidR="00A16723" w:rsidRPr="00270C16" w:rsidRDefault="00A16723" w:rsidP="00A16723">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5AF50E6" w14:textId="77777777" w:rsidR="00A16723" w:rsidRPr="00270C16" w:rsidRDefault="00A16723" w:rsidP="00A16723">
            <w:pPr>
              <w:keepNext/>
              <w:keepLines/>
              <w:spacing w:after="0"/>
              <w:jc w:val="center"/>
              <w:rPr>
                <w:rFonts w:ascii="Arial" w:hAnsi="Arial"/>
                <w:sz w:val="18"/>
                <w:lang w:val="en-US"/>
              </w:rPr>
            </w:pPr>
            <w:r w:rsidRPr="00093917">
              <w:rPr>
                <w:rFonts w:ascii="Arial" w:hAnsi="Arial"/>
                <w:sz w:val="18"/>
              </w:rPr>
              <w:t>CA_n71A-n78A</w:t>
            </w:r>
          </w:p>
        </w:tc>
        <w:tc>
          <w:tcPr>
            <w:tcW w:w="660" w:type="dxa"/>
            <w:tcBorders>
              <w:left w:val="single" w:sz="4" w:space="0" w:color="auto"/>
              <w:right w:val="single" w:sz="4" w:space="0" w:color="auto"/>
            </w:tcBorders>
          </w:tcPr>
          <w:p w14:paraId="31BF44FF" w14:textId="77777777" w:rsidR="00A16723" w:rsidRPr="00270C16" w:rsidRDefault="00A16723" w:rsidP="00A16723">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11C6C262" w14:textId="77777777" w:rsidR="00A16723" w:rsidRPr="00270C16" w:rsidRDefault="00A16723" w:rsidP="00A16723">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11BD19E" w14:textId="77777777" w:rsidR="00A16723" w:rsidRPr="00270C16" w:rsidRDefault="00A16723" w:rsidP="00A16723">
            <w:pPr>
              <w:keepNext/>
              <w:keepLines/>
              <w:spacing w:after="0"/>
              <w:jc w:val="center"/>
              <w:rPr>
                <w:rFonts w:ascii="Arial" w:hAnsi="Arial"/>
                <w:sz w:val="18"/>
                <w:lang w:val="en-US" w:eastAsia="zh-CN"/>
              </w:rPr>
            </w:pPr>
          </w:p>
        </w:tc>
      </w:tr>
      <w:tr w:rsidR="00A16723" w:rsidRPr="00270C16" w14:paraId="3C1422D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44C39C4E" w14:textId="77777777" w:rsidR="00A16723" w:rsidRPr="00270C16" w:rsidRDefault="00A16723" w:rsidP="00A16723">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F503DF8" w14:textId="77777777" w:rsidR="00A16723" w:rsidRPr="00270C16" w:rsidRDefault="00A16723" w:rsidP="00A16723">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4662091" w14:textId="77777777" w:rsidR="00A16723" w:rsidRPr="00270C16" w:rsidRDefault="00A16723" w:rsidP="00A16723">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FC53D6" w14:textId="77777777" w:rsidR="00A16723" w:rsidRPr="00270C16" w:rsidRDefault="00A16723" w:rsidP="00A16723">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7290791" w14:textId="77777777" w:rsidR="00A16723" w:rsidRPr="00270C16" w:rsidRDefault="00A16723" w:rsidP="00A16723">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6B8856EF" w14:textId="77777777" w:rsidR="00E80FEB" w:rsidRDefault="00E80FEB" w:rsidP="00E80FEB">
      <w:pPr>
        <w:rPr>
          <w:noProof/>
          <w:color w:val="0070C0"/>
        </w:rPr>
      </w:pPr>
    </w:p>
    <w:p w14:paraId="687BF2B4" w14:textId="77777777"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61AC22C" w14:textId="77777777" w:rsidR="00732B31" w:rsidRPr="00732B31" w:rsidRDefault="00732B31">
      <w:pPr>
        <w:rPr>
          <w:noProof/>
          <w:color w:val="0070C0"/>
        </w:rPr>
      </w:pPr>
    </w:p>
    <w:sectPr w:rsidR="00732B31" w:rsidRPr="00732B31" w:rsidSect="00D32F45">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22258" w14:textId="77777777" w:rsidR="00E5167E" w:rsidRDefault="00E5167E">
      <w:r>
        <w:separator/>
      </w:r>
    </w:p>
  </w:endnote>
  <w:endnote w:type="continuationSeparator" w:id="0">
    <w:p w14:paraId="3BB2548A" w14:textId="77777777" w:rsidR="00E5167E" w:rsidRDefault="00E5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2FDD6"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1FE3C"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CA38B"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80991" w14:textId="77777777" w:rsidR="00E5167E" w:rsidRDefault="00E5167E">
      <w:r>
        <w:separator/>
      </w:r>
    </w:p>
  </w:footnote>
  <w:footnote w:type="continuationSeparator" w:id="0">
    <w:p w14:paraId="1DD6B336" w14:textId="77777777" w:rsidR="00E5167E" w:rsidRDefault="00E5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0457B" w14:textId="77777777" w:rsidR="00CD1E36" w:rsidRDefault="00CD1E36">
    <w:r>
      <w:t xml:space="preserve">Page </w:t>
    </w:r>
    <w:r w:rsidR="005D64CA">
      <w:fldChar w:fldCharType="begin"/>
    </w:r>
    <w:r>
      <w:instrText>PAGE</w:instrText>
    </w:r>
    <w:r w:rsidR="005D64CA">
      <w:fldChar w:fldCharType="separate"/>
    </w:r>
    <w:r>
      <w:rPr>
        <w:noProof/>
      </w:rPr>
      <w:t>1</w:t>
    </w:r>
    <w:r w:rsidR="005D64C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83E3"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B4A78"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DE912"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AC380"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5B5C3"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022E4A"/>
    <w:rsid w:val="0000756D"/>
    <w:rsid w:val="00022E4A"/>
    <w:rsid w:val="00026ECA"/>
    <w:rsid w:val="000566BD"/>
    <w:rsid w:val="00064C6D"/>
    <w:rsid w:val="00075E58"/>
    <w:rsid w:val="00093917"/>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B7673"/>
    <w:rsid w:val="004C6E56"/>
    <w:rsid w:val="0051580D"/>
    <w:rsid w:val="00547111"/>
    <w:rsid w:val="005559A6"/>
    <w:rsid w:val="00592D74"/>
    <w:rsid w:val="005C1CE2"/>
    <w:rsid w:val="005D64CA"/>
    <w:rsid w:val="005E2C44"/>
    <w:rsid w:val="005F3439"/>
    <w:rsid w:val="00621188"/>
    <w:rsid w:val="006257ED"/>
    <w:rsid w:val="00641F75"/>
    <w:rsid w:val="00665052"/>
    <w:rsid w:val="00665C47"/>
    <w:rsid w:val="00681B97"/>
    <w:rsid w:val="00690B3B"/>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269"/>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16723"/>
    <w:rsid w:val="00A246B6"/>
    <w:rsid w:val="00A36122"/>
    <w:rsid w:val="00A47E70"/>
    <w:rsid w:val="00A50CF0"/>
    <w:rsid w:val="00A7671C"/>
    <w:rsid w:val="00A83150"/>
    <w:rsid w:val="00A95E71"/>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5F2E"/>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A257C"/>
    <w:rsid w:val="00DD6C32"/>
    <w:rsid w:val="00DE34CF"/>
    <w:rsid w:val="00DE72C9"/>
    <w:rsid w:val="00E13F3D"/>
    <w:rsid w:val="00E34898"/>
    <w:rsid w:val="00E5167E"/>
    <w:rsid w:val="00E80FEB"/>
    <w:rsid w:val="00EB09B7"/>
    <w:rsid w:val="00EB2AD6"/>
    <w:rsid w:val="00EC37A3"/>
    <w:rsid w:val="00EE7D7C"/>
    <w:rsid w:val="00F23AA0"/>
    <w:rsid w:val="00F25D98"/>
    <w:rsid w:val="00F300FB"/>
    <w:rsid w:val="00F44449"/>
    <w:rsid w:val="00F62B3F"/>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15A0CDE4"/>
  <w15:docId w15:val="{11635DC7-C063-4439-8510-266F7EE5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0B7FED"/>
    <w:pPr>
      <w:spacing w:after="180"/>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732B31"/>
    <w:rPr>
      <w:rFonts w:ascii="Arial" w:hAnsi="Arial"/>
      <w:b/>
      <w:lang w:val="en-GB" w:eastAsia="en-US"/>
    </w:rPr>
  </w:style>
  <w:style w:type="character" w:customStyle="1" w:styleId="TAHCar">
    <w:name w:val="TAH Car"/>
    <w:link w:val="TAH"/>
    <w:rsid w:val="00732B31"/>
    <w:rPr>
      <w:rFonts w:ascii="Arial" w:hAnsi="Arial"/>
      <w:b/>
      <w:sz w:val="18"/>
      <w:lang w:val="en-GB" w:eastAsia="en-US"/>
    </w:rPr>
  </w:style>
  <w:style w:type="character" w:customStyle="1" w:styleId="TACChar">
    <w:name w:val="TAC Char"/>
    <w:link w:val="TAC"/>
    <w:rsid w:val="00732B31"/>
    <w:rPr>
      <w:rFonts w:ascii="Arial" w:hAnsi="Arial"/>
      <w:sz w:val="18"/>
      <w:lang w:val="en-GB" w:eastAsia="en-US"/>
    </w:rPr>
  </w:style>
  <w:style w:type="character" w:customStyle="1" w:styleId="TALCar">
    <w:name w:val="TAL Car"/>
    <w:link w:val="TAL"/>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rsid w:val="00D32F45"/>
    <w:rPr>
      <w:color w:val="808080"/>
      <w:shd w:val="clear" w:color="auto" w:fill="E6E6E6"/>
    </w:rPr>
  </w:style>
  <w:style w:type="paragraph" w:customStyle="1" w:styleId="B1">
    <w:name w:val="B1+"/>
    <w:basedOn w:val="B10"/>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rsid w:val="00D32F45"/>
    <w:rPr>
      <w:rFonts w:ascii="Times New Roman" w:hAnsi="Times New Roman"/>
      <w:lang w:val="en-GB" w:eastAsia="en-US"/>
    </w:rPr>
  </w:style>
  <w:style w:type="character" w:customStyle="1" w:styleId="TANChar">
    <w:name w:val="TAN Char"/>
    <w:link w:val="TAN"/>
    <w:rsid w:val="00D32F45"/>
    <w:rPr>
      <w:rFonts w:ascii="Arial" w:hAnsi="Arial"/>
      <w:sz w:val="18"/>
      <w:lang w:val="en-GB" w:eastAsia="en-US"/>
    </w:rPr>
  </w:style>
  <w:style w:type="character" w:customStyle="1" w:styleId="B1Char">
    <w:name w:val="B1 Char"/>
    <w:link w:val="B10"/>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qFormat/>
    <w:rsid w:val="00D32F45"/>
    <w:rPr>
      <w:smallCaps/>
      <w:color w:val="5A5A5A"/>
    </w:rPr>
  </w:style>
  <w:style w:type="character" w:customStyle="1" w:styleId="TFChar">
    <w:name w:val="TF Char"/>
    <w:link w:val="TF"/>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32F45"/>
    <w:pPr>
      <w:overflowPunct w:val="0"/>
      <w:autoSpaceDE w:val="0"/>
      <w:autoSpaceDN w:val="0"/>
      <w:adjustRightInd w:val="0"/>
      <w:textAlignment w:val="baseline"/>
    </w:pPr>
    <w:rPr>
      <w:rFonts w:eastAsia="Malgun Gothic"/>
      <w:b/>
      <w:bCs/>
    </w:rPr>
  </w:style>
  <w:style w:type="paragraph" w:styleId="Revision">
    <w:name w:val="Revision"/>
    <w:hidden/>
    <w:rsid w:val="00D32F45"/>
    <w:rPr>
      <w:rFonts w:ascii="Times New Roman" w:eastAsia="Malgun Gothic" w:hAnsi="Times New Roman"/>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rPr>
  </w:style>
  <w:style w:type="paragraph" w:styleId="ListParagraph">
    <w:name w:val="List Paragraph"/>
    <w:basedOn w:val="Normal"/>
    <w:link w:val="ListParagraphChar"/>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rsid w:val="00D32F45"/>
    <w:pPr>
      <w:keepNext/>
      <w:numPr>
        <w:numId w:val="8"/>
      </w:numPr>
      <w:autoSpaceDE w:val="0"/>
      <w:autoSpaceDN w:val="0"/>
      <w:adjustRightInd w:val="0"/>
      <w:spacing w:before="60" w:after="60"/>
      <w:jc w:val="both"/>
    </w:pPr>
    <w:rPr>
      <w:rFonts w:ascii="Arial" w:eastAsia="SimSun" w:hAnsi="Arial" w:cs="Arial"/>
      <w:color w:val="0000FF"/>
      <w:kern w:val="2"/>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rsid w:val="00D32F45"/>
  </w:style>
  <w:style w:type="paragraph" w:customStyle="1" w:styleId="CarCar">
    <w:name w:val="Car C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rsid w:val="00D32F45"/>
    <w:rPr>
      <w:rFonts w:ascii="Arial" w:eastAsia="MS Mincho" w:hAnsi="Arial"/>
      <w:sz w:val="22"/>
      <w:lang w:val="en-GB" w:eastAsia="en-US" w:bidi="ar-SA"/>
    </w:rPr>
  </w:style>
  <w:style w:type="paragraph" w:customStyle="1" w:styleId="3">
    <w:name w:val="(文字) (文字)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D32F45"/>
  </w:style>
  <w:style w:type="paragraph" w:customStyle="1" w:styleId="10">
    <w:name w:val="(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rsid w:val="00D32F45"/>
    <w:rPr>
      <w:rFonts w:ascii="Times New Roman" w:hAnsi="Times New Roman"/>
      <w:lang w:val="en-GB" w:eastAsia="en-US"/>
    </w:rPr>
  </w:style>
  <w:style w:type="character" w:customStyle="1" w:styleId="CharChar9">
    <w:name w:val="Char Char9"/>
    <w:rsid w:val="00D32F45"/>
    <w:rPr>
      <w:rFonts w:ascii="Tahoma" w:hAnsi="Tahoma" w:cs="Tahoma"/>
      <w:sz w:val="16"/>
      <w:szCs w:val="16"/>
      <w:lang w:val="en-GB" w:eastAsia="en-US"/>
    </w:rPr>
  </w:style>
  <w:style w:type="character" w:customStyle="1" w:styleId="CharChar8">
    <w:name w:val="Char Char8"/>
    <w:rsid w:val="00D32F45"/>
    <w:rPr>
      <w:rFonts w:ascii="Times New Roman" w:hAnsi="Times New Roman"/>
      <w:b/>
      <w:bCs/>
      <w:lang w:val="en-GB" w:eastAsia="en-US"/>
    </w:rPr>
  </w:style>
  <w:style w:type="paragraph" w:customStyle="1" w:styleId="a3">
    <w:name w:val="修订"/>
    <w:hidden/>
    <w:rsid w:val="00D32F45"/>
    <w:rPr>
      <w:rFonts w:ascii="Times New Roman" w:eastAsia="Batang" w:hAnsi="Times New Roman"/>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rPr>
  </w:style>
  <w:style w:type="paragraph" w:customStyle="1" w:styleId="-PAGE-">
    <w:name w:val="- PAGE -"/>
    <w:rsid w:val="00D32F45"/>
    <w:rPr>
      <w:rFonts w:ascii="Times New Roman" w:eastAsia="MS Mincho" w:hAnsi="Times New Roman"/>
      <w:sz w:val="24"/>
      <w:szCs w:val="24"/>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rPr>
  </w:style>
  <w:style w:type="paragraph" w:customStyle="1" w:styleId="Createdon">
    <w:name w:val="Created on"/>
    <w:rsid w:val="00D32F45"/>
    <w:rPr>
      <w:rFonts w:ascii="Times New Roman" w:eastAsia="MS Mincho" w:hAnsi="Times New Roman"/>
      <w:sz w:val="24"/>
      <w:szCs w:val="24"/>
    </w:rPr>
  </w:style>
  <w:style w:type="paragraph" w:customStyle="1" w:styleId="Lastprinted">
    <w:name w:val="Last printed"/>
    <w:rsid w:val="00D32F45"/>
    <w:rPr>
      <w:rFonts w:ascii="Times New Roman" w:eastAsia="MS Mincho" w:hAnsi="Times New Roman"/>
      <w:sz w:val="24"/>
      <w:szCs w:val="24"/>
    </w:rPr>
  </w:style>
  <w:style w:type="paragraph" w:customStyle="1" w:styleId="Lastsavedby">
    <w:name w:val="Last saved by"/>
    <w:rsid w:val="00D32F45"/>
    <w:rPr>
      <w:rFonts w:ascii="Times New Roman" w:eastAsia="MS Mincho" w:hAnsi="Times New Roman"/>
      <w:sz w:val="24"/>
      <w:szCs w:val="24"/>
    </w:rPr>
  </w:style>
  <w:style w:type="paragraph" w:customStyle="1" w:styleId="Filename">
    <w:name w:val="Filename"/>
    <w:rsid w:val="00D32F45"/>
    <w:rPr>
      <w:rFonts w:ascii="Times New Roman" w:eastAsia="MS Mincho" w:hAnsi="Times New Roman"/>
      <w:sz w:val="24"/>
      <w:szCs w:val="24"/>
    </w:rPr>
  </w:style>
  <w:style w:type="paragraph" w:customStyle="1" w:styleId="Filenameandpath">
    <w:name w:val="Filename and path"/>
    <w:rsid w:val="00D32F45"/>
    <w:rPr>
      <w:rFonts w:ascii="Times New Roman" w:eastAsia="MS Mincho" w:hAnsi="Times New Roman"/>
      <w:sz w:val="24"/>
      <w:szCs w:val="24"/>
    </w:rPr>
  </w:style>
  <w:style w:type="paragraph" w:customStyle="1" w:styleId="AuthorPageDate">
    <w:name w:val="Author  Page #  Date"/>
    <w:rsid w:val="00D32F45"/>
    <w:rPr>
      <w:rFonts w:ascii="Times New Roman" w:eastAsia="MS Mincho" w:hAnsi="Times New Roman"/>
      <w:sz w:val="24"/>
      <w:szCs w:val="24"/>
    </w:rPr>
  </w:style>
  <w:style w:type="paragraph" w:customStyle="1" w:styleId="ConfidentialPageDate">
    <w:name w:val="Confidential  Page #  Date"/>
    <w:rsid w:val="00D32F45"/>
    <w:rPr>
      <w:rFonts w:ascii="Times New Roman" w:eastAsia="MS Mincho" w:hAnsi="Times New Roman"/>
      <w:sz w:val="24"/>
      <w:szCs w:val="24"/>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rsid w:val="00D32F45"/>
    <w:rPr>
      <w:rFonts w:ascii="Times New Roman" w:eastAsia="Batang" w:hAnsi="Times New Roman"/>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rsid w:val="00D32F45"/>
    <w:rPr>
      <w:rFonts w:ascii="Tahoma" w:eastAsia="MS Mincho" w:hAnsi="Tahoma" w:cs="Tahoma"/>
      <w:sz w:val="16"/>
      <w:szCs w:val="16"/>
    </w:rPr>
  </w:style>
  <w:style w:type="paragraph" w:customStyle="1" w:styleId="ZchnZchn">
    <w:name w:val="Zchn Zch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rPr>
  </w:style>
  <w:style w:type="paragraph" w:customStyle="1" w:styleId="ZC">
    <w:name w:val="ZC"/>
    <w:rsid w:val="00D32F45"/>
    <w:pPr>
      <w:spacing w:line="360" w:lineRule="atLeast"/>
      <w:jc w:val="center"/>
    </w:pPr>
    <w:rPr>
      <w:rFonts w:ascii="Times New Roman" w:eastAsia="MS Mincho" w:hAnsi="Times New Roman"/>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2F45"/>
    <w:rPr>
      <w:rFonts w:ascii="Times New Roman" w:eastAsia="Times New Roman" w:hAnsi="Times New Roman"/>
      <w:lang w:val="en-GB" w:eastAsia="ja-JP"/>
    </w:rPr>
  </w:style>
  <w:style w:type="paragraph" w:customStyle="1" w:styleId="CharCharCharCharChar2">
    <w:name w:val="Char Char 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rsid w:val="00D32F45"/>
    <w:rPr>
      <w:rFonts w:ascii="Times New Roman" w:hAnsi="Times New Roman" w:cs="Times New Roman" w:hint="default"/>
      <w:lang w:val="en-GB" w:eastAsia="en-US"/>
    </w:rPr>
  </w:style>
  <w:style w:type="character" w:customStyle="1" w:styleId="CharChar92">
    <w:name w:val="Char Char92"/>
    <w:rsid w:val="00D32F45"/>
    <w:rPr>
      <w:rFonts w:ascii="Tahoma" w:hAnsi="Tahoma" w:cs="Tahoma" w:hint="default"/>
      <w:sz w:val="16"/>
      <w:szCs w:val="16"/>
      <w:lang w:val="en-GB" w:eastAsia="en-US"/>
    </w:rPr>
  </w:style>
  <w:style w:type="character" w:customStyle="1" w:styleId="CharChar82">
    <w:name w:val="Char Char82"/>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D32F45"/>
    <w:rPr>
      <w:rFonts w:ascii="Times New Roman" w:eastAsia="Yu Mincho" w:hAnsi="Times New Roman"/>
      <w:lang w:val="en-GB" w:eastAsia="en-US"/>
    </w:rPr>
  </w:style>
  <w:style w:type="paragraph" w:customStyle="1" w:styleId="MotorolaResponse1">
    <w:name w:val="Motorola Response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D32F45"/>
    <w:rPr>
      <w:rFonts w:ascii="Times New Roman" w:eastAsia="Batang" w:hAnsi="Times New Roman"/>
      <w:sz w:val="24"/>
      <w:lang w:eastAsia="en-US"/>
    </w:rPr>
  </w:style>
  <w:style w:type="paragraph" w:customStyle="1" w:styleId="FBCharCharCharChar1">
    <w:name w:val="FB Char Char Char Char1"/>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rsid w:val="00D32F45"/>
    <w:rPr>
      <w:rFonts w:ascii="Arial" w:eastAsia="Arial" w:hAnsi="Arial"/>
      <w:sz w:val="28"/>
      <w:lang w:val="en-GB" w:eastAsia="en-US"/>
    </w:rPr>
  </w:style>
  <w:style w:type="paragraph" w:customStyle="1" w:styleId="a">
    <w:name w:val="表格题注"/>
    <w:next w:val="Normal"/>
    <w:rsid w:val="00D32F45"/>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D32F45"/>
    <w:pPr>
      <w:numPr>
        <w:numId w:val="12"/>
      </w:numPr>
      <w:jc w:val="center"/>
    </w:pPr>
    <w:rPr>
      <w:rFonts w:ascii="Times New Roman" w:eastAsia="Yu Mincho" w:hAnsi="Times New Roman"/>
      <w:b/>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rsid w:val="00D32F45"/>
    <w:rPr>
      <w:rFonts w:ascii="Times New Roman" w:eastAsia="Batang" w:hAnsi="Times New Roman"/>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rsid w:val="00D32F45"/>
  </w:style>
  <w:style w:type="paragraph" w:customStyle="1" w:styleId="81">
    <w:name w:val="表 (赤)  81"/>
    <w:basedOn w:val="Normal"/>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rsid w:val="00D32F45"/>
    <w:rPr>
      <w:rFonts w:ascii="Times New Roman" w:eastAsia="SimSun" w:hAnsi="Times New Roman"/>
    </w:rPr>
  </w:style>
  <w:style w:type="character" w:styleId="PlaceholderText">
    <w:name w:val="Placeholder Text"/>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rsid w:val="00D32F45"/>
    <w:pPr>
      <w:spacing w:after="240"/>
      <w:jc w:val="both"/>
    </w:pPr>
    <w:rPr>
      <w:rFonts w:ascii="Arial" w:eastAsia="SimSun" w:hAnsi="Arial"/>
      <w:szCs w:val="24"/>
    </w:rPr>
  </w:style>
  <w:style w:type="paragraph" w:customStyle="1" w:styleId="ECCFootnote">
    <w:name w:val="ECC Footnote"/>
    <w:basedOn w:val="Normal"/>
    <w:autoRedefine/>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D32F45"/>
    <w:rPr>
      <w:rFonts w:ascii="Times New Roman" w:eastAsia="Yu Mincho" w:hAnsi="Times New Roman"/>
      <w:lang w:val="en-GB" w:eastAsia="en-US"/>
    </w:rPr>
  </w:style>
  <w:style w:type="paragraph" w:customStyle="1" w:styleId="43">
    <w:name w:val="吹き出し4"/>
    <w:basedOn w:val="Normal"/>
    <w:rsid w:val="00D32F45"/>
    <w:rPr>
      <w:rFonts w:ascii="Tahoma" w:eastAsia="MS Mincho" w:hAnsi="Tahoma" w:cs="Tahoma"/>
      <w:sz w:val="16"/>
      <w:szCs w:val="16"/>
    </w:rPr>
  </w:style>
  <w:style w:type="paragraph" w:customStyle="1" w:styleId="tac0">
    <w:name w:val="tac"/>
    <w:basedOn w:val="Normal"/>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rsid w:val="00D32F45"/>
  </w:style>
  <w:style w:type="character" w:customStyle="1" w:styleId="UnresolvedMention11">
    <w:name w:val="Unresolved Mention11"/>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D32F45"/>
    <w:rPr>
      <w:lang w:val="en-GB" w:eastAsia="ja-JP" w:bidi="ar-SA"/>
    </w:rPr>
  </w:style>
  <w:style w:type="paragraph" w:customStyle="1" w:styleId="1Char1">
    <w:name w:val="(文字) (文字)1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rsid w:val="00D32F45"/>
    <w:rPr>
      <w:rFonts w:ascii="Times New Roman" w:hAnsi="Times New Roman"/>
      <w:lang w:val="en-GB" w:eastAsia="en-US"/>
    </w:rPr>
  </w:style>
  <w:style w:type="character" w:customStyle="1" w:styleId="CharChar91">
    <w:name w:val="Char Char91"/>
    <w:rsid w:val="00D32F45"/>
    <w:rPr>
      <w:rFonts w:ascii="Tahoma" w:hAnsi="Tahoma" w:cs="Tahoma"/>
      <w:sz w:val="16"/>
      <w:szCs w:val="16"/>
      <w:lang w:val="en-GB" w:eastAsia="en-US"/>
    </w:rPr>
  </w:style>
  <w:style w:type="character" w:customStyle="1" w:styleId="CharChar81">
    <w:name w:val="Char Char81"/>
    <w:rsid w:val="00D32F45"/>
    <w:rPr>
      <w:rFonts w:ascii="Times New Roman" w:hAnsi="Times New Roman"/>
      <w:b/>
      <w:bCs/>
      <w:lang w:val="en-GB" w:eastAsia="en-US"/>
    </w:rPr>
  </w:style>
  <w:style w:type="paragraph" w:customStyle="1" w:styleId="23">
    <w:name w:val="修订2"/>
    <w:hidden/>
    <w:rsid w:val="00D32F45"/>
    <w:rPr>
      <w:rFonts w:ascii="Times New Roman" w:eastAsia="Batang" w:hAnsi="Times New Roman"/>
    </w:rPr>
  </w:style>
  <w:style w:type="paragraph" w:customStyle="1" w:styleId="1CharChar1Char1">
    <w:name w:val="(文字) (文字)1 Char (文字) (文字) Char (文字) (文字)1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rsid w:val="00D32F45"/>
  </w:style>
  <w:style w:type="numbering" w:customStyle="1" w:styleId="NoList3">
    <w:name w:val="No List3"/>
    <w:next w:val="NoList"/>
    <w:rsid w:val="00D32F45"/>
  </w:style>
  <w:style w:type="numbering" w:customStyle="1" w:styleId="NoList11">
    <w:name w:val="No List11"/>
    <w:next w:val="NoList"/>
    <w:rsid w:val="00D32F45"/>
  </w:style>
  <w:style w:type="numbering" w:customStyle="1" w:styleId="NoList4">
    <w:name w:val="No List4"/>
    <w:next w:val="NoList"/>
    <w:rsid w:val="00D32F45"/>
  </w:style>
  <w:style w:type="numbering" w:customStyle="1" w:styleId="NoList5">
    <w:name w:val="No List5"/>
    <w:next w:val="NoList"/>
    <w:rsid w:val="00D32F45"/>
  </w:style>
  <w:style w:type="numbering" w:customStyle="1" w:styleId="NoList111">
    <w:name w:val="No List111"/>
    <w:next w:val="NoList"/>
    <w:rsid w:val="00D32F45"/>
  </w:style>
  <w:style w:type="numbering" w:customStyle="1" w:styleId="NoList21">
    <w:name w:val="No List21"/>
    <w:next w:val="NoList"/>
    <w:rsid w:val="00D32F45"/>
  </w:style>
  <w:style w:type="numbering" w:customStyle="1" w:styleId="NoList31">
    <w:name w:val="No List31"/>
    <w:next w:val="NoList"/>
    <w:rsid w:val="00D32F45"/>
  </w:style>
  <w:style w:type="numbering" w:customStyle="1" w:styleId="NoList41">
    <w:name w:val="No List41"/>
    <w:next w:val="NoList"/>
    <w:rsid w:val="00D32F45"/>
  </w:style>
  <w:style w:type="numbering" w:customStyle="1" w:styleId="NoList6">
    <w:name w:val="No List6"/>
    <w:next w:val="NoList"/>
    <w:rsid w:val="00D32F45"/>
  </w:style>
  <w:style w:type="character" w:styleId="Emphasis">
    <w:name w:val="Emphasis"/>
    <w:qFormat/>
    <w:rsid w:val="00D32F45"/>
    <w:rPr>
      <w:i/>
      <w:iCs/>
    </w:rPr>
  </w:style>
  <w:style w:type="numbering" w:customStyle="1" w:styleId="NoList7">
    <w:name w:val="No List7"/>
    <w:next w:val="NoList"/>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rsid w:val="00D32F45"/>
    <w:rPr>
      <w:color w:val="808080"/>
      <w:shd w:val="clear" w:color="auto" w:fill="E6E6E6"/>
    </w:rPr>
  </w:style>
  <w:style w:type="numbering" w:customStyle="1" w:styleId="NoList22">
    <w:name w:val="No List22"/>
    <w:next w:val="NoList"/>
    <w:rsid w:val="00D32F45"/>
  </w:style>
  <w:style w:type="numbering" w:customStyle="1" w:styleId="NoList32">
    <w:name w:val="No List32"/>
    <w:next w:val="NoList"/>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qFormat/>
    <w:rsid w:val="00D32F45"/>
    <w:rPr>
      <w:rFonts w:ascii="Times New Roman" w:eastAsia="Malgun Gothic" w:hAnsi="Times New Roman"/>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214382"/>
    <w:rPr>
      <w:rFonts w:ascii="Times New Roman" w:hAnsi="Times New Roman"/>
      <w:lang w:val="en-GB"/>
    </w:rPr>
  </w:style>
  <w:style w:type="paragraph" w:customStyle="1" w:styleId="CharChar5">
    <w:name w:val="Char Char5"/>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rsid w:val="00214382"/>
    <w:rPr>
      <w:rFonts w:ascii="Courier New" w:hAnsi="Courier New"/>
      <w:noProof/>
      <w:sz w:val="16"/>
      <w:lang w:val="en-GB" w:eastAsia="en-US"/>
    </w:rPr>
  </w:style>
  <w:style w:type="paragraph" w:customStyle="1" w:styleId="ColorfulList-Accent11">
    <w:name w:val="Colorful List - Accent 11"/>
    <w:basedOn w:val="Normal"/>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rsid w:val="00214382"/>
    <w:rPr>
      <w:rFonts w:ascii="Times New Roman" w:eastAsia="Batang" w:hAnsi="Times New Roman"/>
    </w:rPr>
  </w:style>
  <w:style w:type="character" w:styleId="LineNumber">
    <w:name w:val="line number"/>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rsid w:val="00214382"/>
    <w:rPr>
      <w:rFonts w:ascii="Tahoma" w:eastAsia="MS Mincho" w:hAnsi="Tahoma" w:cs="Tahoma"/>
      <w:sz w:val="16"/>
      <w:szCs w:val="16"/>
      <w:lang w:eastAsia="ko-KR"/>
    </w:rPr>
  </w:style>
  <w:style w:type="character" w:styleId="HTMLCode">
    <w:name w:val="HTML Code"/>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teHeading">
    <w:name w:val="Note Heading"/>
    <w:basedOn w:val="Normal"/>
    <w:next w:val="Normal"/>
    <w:link w:val="NoteHeadingChar"/>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rsid w:val="00214382"/>
    <w:rPr>
      <w:rFonts w:ascii="Times New Roman" w:eastAsia="MS Mincho" w:hAnsi="Times New Roman"/>
      <w:lang w:val="en-GB" w:eastAsia="zh-CN"/>
    </w:rPr>
  </w:style>
  <w:style w:type="character" w:customStyle="1" w:styleId="19">
    <w:name w:val="不明显参考1"/>
    <w:rsid w:val="00214382"/>
    <w:rPr>
      <w:smallCaps/>
      <w:color w:val="5A5A5A"/>
    </w:rPr>
  </w:style>
  <w:style w:type="paragraph" w:customStyle="1" w:styleId="114">
    <w:name w:val="修订11"/>
    <w:hidden/>
    <w:rsid w:val="00214382"/>
    <w:rPr>
      <w:rFonts w:ascii="Times New Roman" w:eastAsia="Batang" w:hAnsi="Times New Roman"/>
    </w:rPr>
  </w:style>
  <w:style w:type="paragraph" w:customStyle="1" w:styleId="TOC10">
    <w:name w:val="TOC 标题1"/>
    <w:basedOn w:val="Heading1"/>
    <w:next w:val="Normal"/>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rsid w:val="00214382"/>
    <w:rPr>
      <w:rFonts w:ascii="Times New Roman" w:hAnsi="Times New Roman"/>
      <w:lang w:val="en-GB"/>
    </w:rPr>
  </w:style>
  <w:style w:type="character" w:customStyle="1" w:styleId="EXCar">
    <w:name w:val="EX Car"/>
    <w:rsid w:val="00214382"/>
    <w:rPr>
      <w:lang w:val="en-GB" w:eastAsia="en-US"/>
    </w:rPr>
  </w:style>
  <w:style w:type="character" w:customStyle="1" w:styleId="B4Char">
    <w:name w:val="B4 Char"/>
    <w:link w:val="B4"/>
    <w:rsid w:val="00214382"/>
    <w:rPr>
      <w:rFonts w:ascii="Times New Roman" w:hAnsi="Times New Roman"/>
      <w:lang w:val="en-GB" w:eastAsia="en-US"/>
    </w:rPr>
  </w:style>
  <w:style w:type="character" w:customStyle="1" w:styleId="1a">
    <w:name w:val="明显强调1"/>
    <w:rsid w:val="00214382"/>
    <w:rPr>
      <w:b/>
      <w:bCs/>
      <w:i/>
      <w:iCs/>
      <w:color w:val="4F81BD"/>
    </w:rPr>
  </w:style>
  <w:style w:type="paragraph" w:customStyle="1" w:styleId="B6">
    <w:name w:val="B6"/>
    <w:basedOn w:val="B5"/>
    <w:link w:val="B6Char"/>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214382"/>
    <w:rPr>
      <w:rFonts w:ascii="Times New Roman" w:hAnsi="Times New Roman"/>
      <w:color w:val="FF0000"/>
      <w:lang w:val="en-GB" w:eastAsia="en-US"/>
    </w:rPr>
  </w:style>
  <w:style w:type="character" w:customStyle="1" w:styleId="B5Char">
    <w:name w:val="B5 Char"/>
    <w:link w:val="B5"/>
    <w:rsid w:val="00214382"/>
    <w:rPr>
      <w:rFonts w:ascii="Times New Roman" w:hAnsi="Times New Roman"/>
      <w:lang w:val="en-GB" w:eastAsia="en-US"/>
    </w:rPr>
  </w:style>
  <w:style w:type="character" w:customStyle="1" w:styleId="HeadingChar">
    <w:name w:val="Heading Char"/>
    <w:link w:val="Heading"/>
    <w:rsid w:val="00214382"/>
    <w:rPr>
      <w:rFonts w:ascii="Arial" w:eastAsia="SimSun" w:hAnsi="Arial"/>
      <w:b/>
      <w:sz w:val="22"/>
    </w:rPr>
  </w:style>
  <w:style w:type="character" w:customStyle="1" w:styleId="B6Char">
    <w:name w:val="B6 Char"/>
    <w:link w:val="B6"/>
    <w:rsid w:val="00214382"/>
    <w:rPr>
      <w:rFonts w:ascii="Times New Roman" w:hAnsi="Times New Roman"/>
      <w:lang w:val="en-GB" w:eastAsia="zh-CN"/>
    </w:rPr>
  </w:style>
  <w:style w:type="table" w:customStyle="1" w:styleId="TableStyle1">
    <w:name w:val="Table Style1"/>
    <w:basedOn w:val="TableNormal"/>
    <w:rsid w:val="00214382"/>
    <w:rPr>
      <w:rFonts w:ascii="Times New Roman" w:eastAsia="MS Mincho" w:hAnsi="Times New Roman"/>
      <w:lang w:val="en-US" w:eastAsia="en-US"/>
    </w:rPr>
    <w:tblPr/>
  </w:style>
  <w:style w:type="paragraph" w:customStyle="1" w:styleId="tal1">
    <w:name w:val="tal"/>
    <w:basedOn w:val="Normal"/>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rsid w:val="00214382"/>
    <w:rPr>
      <w:rFonts w:ascii="Times New Roman" w:eastAsia="Batang" w:hAnsi="Times New Roman"/>
    </w:rPr>
  </w:style>
  <w:style w:type="paragraph" w:customStyle="1" w:styleId="a6">
    <w:name w:val="変更箇所"/>
    <w:hidden/>
    <w:rsid w:val="00214382"/>
    <w:rPr>
      <w:rFonts w:ascii="Times New Roman" w:eastAsia="MS Mincho" w:hAnsi="Times New Roman"/>
    </w:rPr>
  </w:style>
  <w:style w:type="paragraph" w:customStyle="1" w:styleId="NB2">
    <w:name w:val="NB2"/>
    <w:basedOn w:val="ZG"/>
    <w:rsid w:val="00214382"/>
    <w:pPr>
      <w:framePr w:wrap="notBeside"/>
    </w:pPr>
    <w:rPr>
      <w:noProof w:val="0"/>
      <w:lang w:val="en-US" w:eastAsia="ko-KR"/>
    </w:rPr>
  </w:style>
  <w:style w:type="paragraph" w:customStyle="1" w:styleId="tableentry">
    <w:name w:val="table entry"/>
    <w:basedOn w:val="Normal"/>
    <w:rsid w:val="00214382"/>
    <w:pPr>
      <w:keepNext/>
      <w:spacing w:before="60" w:after="60"/>
    </w:pPr>
    <w:rPr>
      <w:rFonts w:ascii="Bookman Old Style" w:eastAsia="SimSun" w:hAnsi="Bookman Old Style"/>
      <w:lang w:val="en-US" w:eastAsia="ko-KR"/>
    </w:rPr>
  </w:style>
  <w:style w:type="character" w:customStyle="1" w:styleId="EditorsNoteChar">
    <w:name w:val="Editor's Note Char"/>
    <w:rsid w:val="00214382"/>
    <w:rPr>
      <w:rFonts w:ascii="Times New Roman" w:hAnsi="Times New Roman"/>
      <w:color w:val="FF0000"/>
      <w:lang w:val="en-GB" w:eastAsia="en-US"/>
    </w:rPr>
  </w:style>
  <w:style w:type="table" w:customStyle="1" w:styleId="TableGrid5">
    <w:name w:val="Table Grid5"/>
    <w:basedOn w:val="TableNormal"/>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rsid w:val="00214382"/>
    <w:pPr>
      <w:jc w:val="both"/>
    </w:pPr>
    <w:rPr>
      <w:rFonts w:ascii="SimSun" w:eastAsia="SimSun" w:hAnsi="SimSun" w:cs="SimSun"/>
      <w:kern w:val="2"/>
      <w:sz w:val="21"/>
      <w:szCs w:val="21"/>
    </w:rPr>
  </w:style>
  <w:style w:type="character" w:customStyle="1" w:styleId="font4">
    <w:name w:val="font4"/>
    <w:basedOn w:val="DefaultParagraphFont"/>
    <w:rsid w:val="00214382"/>
  </w:style>
  <w:style w:type="numbering" w:customStyle="1" w:styleId="NoList42">
    <w:name w:val="No List42"/>
    <w:next w:val="NoList"/>
    <w:rsid w:val="00214382"/>
  </w:style>
  <w:style w:type="numbering" w:customStyle="1" w:styleId="NoList51">
    <w:name w:val="No List51"/>
    <w:next w:val="NoList"/>
    <w:rsid w:val="00214382"/>
  </w:style>
  <w:style w:type="numbering" w:customStyle="1" w:styleId="NoList211">
    <w:name w:val="No List211"/>
    <w:next w:val="NoList"/>
    <w:rsid w:val="00214382"/>
  </w:style>
  <w:style w:type="numbering" w:customStyle="1" w:styleId="NoList311">
    <w:name w:val="No List311"/>
    <w:next w:val="NoList"/>
    <w:rsid w:val="00214382"/>
  </w:style>
  <w:style w:type="numbering" w:customStyle="1" w:styleId="NoList411">
    <w:name w:val="No List411"/>
    <w:next w:val="NoList"/>
    <w:rsid w:val="00214382"/>
  </w:style>
  <w:style w:type="numbering" w:customStyle="1" w:styleId="NoList61">
    <w:name w:val="No List61"/>
    <w:next w:val="NoList"/>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rsid w:val="00214382"/>
  </w:style>
  <w:style w:type="numbering" w:customStyle="1" w:styleId="NoList1111">
    <w:name w:val="No List1111"/>
    <w:next w:val="NoList"/>
    <w:rsid w:val="00214382"/>
  </w:style>
  <w:style w:type="numbering" w:customStyle="1" w:styleId="NoList71">
    <w:name w:val="No List71"/>
    <w:next w:val="NoList"/>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rsid w:val="00214382"/>
  </w:style>
  <w:style w:type="numbering" w:customStyle="1" w:styleId="NoList321">
    <w:name w:val="No List321"/>
    <w:next w:val="NoList"/>
    <w:rsid w:val="00214382"/>
  </w:style>
  <w:style w:type="paragraph" w:styleId="HTMLPreformatted">
    <w:name w:val="HTML Preformatted"/>
    <w:basedOn w:val="Normal"/>
    <w:link w:val="HTMLPreformattedChar"/>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link w:val="HTMLPreformatted"/>
    <w:rsid w:val="006C1A53"/>
    <w:rPr>
      <w:rFonts w:ascii="Courier New" w:eastAsia="MS Mincho" w:hAnsi="Courier New"/>
      <w:lang w:val="en-GB"/>
    </w:rPr>
  </w:style>
  <w:style w:type="character" w:styleId="HTMLTypewriter">
    <w:name w:val="HTML Typewriter"/>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C1A53"/>
    <w:rPr>
      <w:rFonts w:ascii="Times New Roman" w:hAnsi="Times New Roman"/>
      <w:lang w:val="en-GB" w:eastAsia="en-US"/>
    </w:rPr>
  </w:style>
  <w:style w:type="paragraph" w:customStyle="1" w:styleId="Figuretitle0">
    <w:name w:val="Figure_title"/>
    <w:basedOn w:val="Normal"/>
    <w:next w:val="Normal"/>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6C1A5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6C1A5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6C1A5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C1A53"/>
    <w:pPr>
      <w:suppressAutoHyphens/>
      <w:autoSpaceDN w:val="0"/>
      <w:spacing w:after="0"/>
      <w:jc w:val="both"/>
    </w:pPr>
    <w:rPr>
      <w:rFonts w:eastAsia="Batang"/>
    </w:rPr>
  </w:style>
  <w:style w:type="paragraph" w:customStyle="1" w:styleId="enumlev3">
    <w:name w:val="enumlev3"/>
    <w:basedOn w:val="enumlev2"/>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Heading">
    <w:name w:val="Heading"/>
    <w:next w:val="Normal"/>
    <w:link w:val="HeadingChar"/>
    <w:rsid w:val="006C1A53"/>
    <w:pPr>
      <w:spacing w:before="360"/>
      <w:ind w:left="2552"/>
    </w:pPr>
    <w:rPr>
      <w:rFonts w:ascii="Arial" w:eastAsia="SimSun" w:hAnsi="Arial"/>
      <w:b/>
      <w:sz w:val="22"/>
    </w:rPr>
  </w:style>
  <w:style w:type="paragraph" w:customStyle="1" w:styleId="tah0">
    <w:name w:val="tah"/>
    <w:basedOn w:val="Normal"/>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rsid w:val="006C1A53"/>
    <w:pPr>
      <w:keepNext/>
      <w:keepLines/>
      <w:spacing w:after="0"/>
      <w:ind w:left="851" w:hanging="851"/>
    </w:pPr>
    <w:rPr>
      <w:rFonts w:ascii="Arial" w:hAnsi="Arial"/>
      <w:sz w:val="18"/>
    </w:rPr>
  </w:style>
  <w:style w:type="paragraph" w:customStyle="1" w:styleId="Style88">
    <w:name w:val="_Style 88"/>
    <w:rsid w:val="006C1A53"/>
    <w:pPr>
      <w:spacing w:after="160" w:line="256" w:lineRule="auto"/>
    </w:pPr>
    <w:rPr>
      <w:rFonts w:ascii="Times New Roman" w:eastAsia="MS Mincho" w:hAnsi="Times New Roman"/>
    </w:rPr>
  </w:style>
  <w:style w:type="paragraph" w:customStyle="1" w:styleId="Style90">
    <w:name w:val="_Style 90"/>
    <w:rsid w:val="006C1A53"/>
    <w:pPr>
      <w:spacing w:after="160" w:line="256" w:lineRule="auto"/>
    </w:pPr>
    <w:rPr>
      <w:rFonts w:ascii="Times New Roman" w:eastAsia="MS Mincho" w:hAnsi="Times New Roman"/>
    </w:rPr>
  </w:style>
  <w:style w:type="character" w:styleId="IntenseEmphasis">
    <w:name w:val="Intense Emphasis"/>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rsid w:val="006C1A53"/>
    <w:rPr>
      <w:color w:val="605E5C"/>
      <w:shd w:val="clear" w:color="auto" w:fill="E1DFDD"/>
    </w:rPr>
  </w:style>
  <w:style w:type="character" w:customStyle="1" w:styleId="Style105">
    <w:name w:val="_Style 105"/>
    <w:rsid w:val="006C1A53"/>
    <w:rPr>
      <w:smallCaps/>
      <w:color w:val="5A5A5A"/>
    </w:rPr>
  </w:style>
  <w:style w:type="character" w:customStyle="1" w:styleId="Style113">
    <w:name w:val="_Style 113"/>
    <w:rsid w:val="006C1A53"/>
    <w:rPr>
      <w:smallCaps/>
      <w:color w:val="5A5A5A"/>
    </w:rPr>
  </w:style>
  <w:style w:type="table" w:customStyle="1" w:styleId="TableGrid8">
    <w:name w:val="Table Grid8"/>
    <w:basedOn w:val="TableNormal"/>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rsid w:val="00A36122"/>
  </w:style>
  <w:style w:type="table" w:customStyle="1" w:styleId="TableGrid9">
    <w:name w:val="Table Grid9"/>
    <w:basedOn w:val="TableNormal"/>
    <w:next w:val="TableGrid"/>
    <w:rsid w:val="00A36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rsid w:val="00A36122"/>
  </w:style>
  <w:style w:type="numbering" w:customStyle="1" w:styleId="NoList23">
    <w:name w:val="No List23"/>
    <w:next w:val="NoList"/>
    <w:rsid w:val="00A36122"/>
  </w:style>
  <w:style w:type="numbering" w:customStyle="1" w:styleId="NoList33">
    <w:name w:val="No List33"/>
    <w:next w:val="NoList"/>
    <w:rsid w:val="00A36122"/>
  </w:style>
  <w:style w:type="table" w:customStyle="1" w:styleId="TableGrid51">
    <w:name w:val="Table Grid5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rsid w:val="00A36122"/>
  </w:style>
  <w:style w:type="table" w:customStyle="1" w:styleId="TableGrid61">
    <w:name w:val="Table Grid6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rsid w:val="00A36122"/>
  </w:style>
  <w:style w:type="numbering" w:customStyle="1" w:styleId="NoList62">
    <w:name w:val="No List62"/>
    <w:next w:val="NoList"/>
    <w:rsid w:val="00A36122"/>
  </w:style>
  <w:style w:type="numbering" w:customStyle="1" w:styleId="NoList72">
    <w:name w:val="No List72"/>
    <w:next w:val="NoList"/>
    <w:rsid w:val="00A36122"/>
  </w:style>
  <w:style w:type="numbering" w:customStyle="1" w:styleId="NoList81">
    <w:name w:val="No List81"/>
    <w:next w:val="NoList"/>
    <w:rsid w:val="00A36122"/>
  </w:style>
  <w:style w:type="table" w:customStyle="1" w:styleId="TableGrid71">
    <w:name w:val="Table Grid71"/>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rsid w:val="00A36122"/>
  </w:style>
  <w:style w:type="table" w:customStyle="1" w:styleId="TableGrid81">
    <w:name w:val="Table Grid81"/>
    <w:basedOn w:val="TableNormal"/>
    <w:next w:val="TableGrid"/>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rsid w:val="00A36122"/>
  </w:style>
  <w:style w:type="numbering" w:customStyle="1" w:styleId="NoList212">
    <w:name w:val="No List212"/>
    <w:next w:val="NoList"/>
    <w:rsid w:val="00A36122"/>
  </w:style>
  <w:style w:type="table" w:customStyle="1" w:styleId="TableGrid411">
    <w:name w:val="Table Grid41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rsid w:val="00A36122"/>
  </w:style>
  <w:style w:type="numbering" w:customStyle="1" w:styleId="NoList412">
    <w:name w:val="No List412"/>
    <w:next w:val="NoList"/>
    <w:rsid w:val="00A36122"/>
  </w:style>
  <w:style w:type="numbering" w:customStyle="1" w:styleId="NoList511">
    <w:name w:val="No List511"/>
    <w:next w:val="NoList"/>
    <w:rsid w:val="00A36122"/>
  </w:style>
  <w:style w:type="numbering" w:customStyle="1" w:styleId="NoList611">
    <w:name w:val="No List611"/>
    <w:next w:val="NoList"/>
    <w:rsid w:val="00A36122"/>
  </w:style>
  <w:style w:type="numbering" w:customStyle="1" w:styleId="NoList711">
    <w:name w:val="No List711"/>
    <w:next w:val="NoList"/>
    <w:rsid w:val="00A36122"/>
  </w:style>
  <w:style w:type="numbering" w:customStyle="1" w:styleId="NoList811">
    <w:name w:val="No List811"/>
    <w:next w:val="NoList"/>
    <w:rsid w:val="00A36122"/>
  </w:style>
  <w:style w:type="numbering" w:customStyle="1" w:styleId="NoList91">
    <w:name w:val="No List91"/>
    <w:next w:val="NoList"/>
    <w:rsid w:val="00A36122"/>
  </w:style>
  <w:style w:type="table" w:customStyle="1" w:styleId="TableGrid76">
    <w:name w:val="Table Grid76"/>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rsid w:val="00A36122"/>
  </w:style>
  <w:style w:type="numbering" w:customStyle="1" w:styleId="LFO191">
    <w:name w:val="LFO191"/>
    <w:basedOn w:val="NoList"/>
    <w:rsid w:val="00A36122"/>
  </w:style>
  <w:style w:type="numbering" w:customStyle="1" w:styleId="NoList122">
    <w:name w:val="No List122"/>
    <w:next w:val="NoList"/>
    <w:rsid w:val="00A36122"/>
  </w:style>
  <w:style w:type="numbering" w:customStyle="1" w:styleId="NoList1112">
    <w:name w:val="No List1112"/>
    <w:next w:val="NoList"/>
    <w:rsid w:val="00A36122"/>
  </w:style>
  <w:style w:type="table" w:customStyle="1" w:styleId="TableGrid221">
    <w:name w:val="Table Grid221"/>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rsid w:val="00A36122"/>
  </w:style>
  <w:style w:type="numbering" w:customStyle="1" w:styleId="123">
    <w:name w:val="リストなし12"/>
    <w:next w:val="NoList"/>
    <w:rsid w:val="00A36122"/>
  </w:style>
  <w:style w:type="numbering" w:customStyle="1" w:styleId="1120">
    <w:name w:val="无列表112"/>
    <w:next w:val="NoList"/>
    <w:rsid w:val="00A36122"/>
  </w:style>
  <w:style w:type="numbering" w:customStyle="1" w:styleId="1111">
    <w:name w:val="リストなし111"/>
    <w:next w:val="NoList"/>
    <w:rsid w:val="00A36122"/>
  </w:style>
  <w:style w:type="numbering" w:customStyle="1" w:styleId="NoList222">
    <w:name w:val="No List222"/>
    <w:next w:val="NoList"/>
    <w:rsid w:val="00A36122"/>
  </w:style>
  <w:style w:type="numbering" w:customStyle="1" w:styleId="NoList322">
    <w:name w:val="No List322"/>
    <w:next w:val="NoList"/>
    <w:rsid w:val="00A36122"/>
  </w:style>
  <w:style w:type="numbering" w:customStyle="1" w:styleId="NoList421">
    <w:name w:val="No List421"/>
    <w:next w:val="NoList"/>
    <w:rsid w:val="00A36122"/>
  </w:style>
  <w:style w:type="numbering" w:customStyle="1" w:styleId="NoList2111">
    <w:name w:val="No List2111"/>
    <w:next w:val="NoList"/>
    <w:rsid w:val="00A36122"/>
  </w:style>
  <w:style w:type="numbering" w:customStyle="1" w:styleId="NoList3111">
    <w:name w:val="No List3111"/>
    <w:next w:val="NoList"/>
    <w:rsid w:val="00A36122"/>
  </w:style>
  <w:style w:type="numbering" w:customStyle="1" w:styleId="NoList4111">
    <w:name w:val="No List4111"/>
    <w:next w:val="NoList"/>
    <w:rsid w:val="00A36122"/>
  </w:style>
  <w:style w:type="numbering" w:customStyle="1" w:styleId="11110">
    <w:name w:val="无列表1111"/>
    <w:next w:val="NoList"/>
    <w:rsid w:val="00A36122"/>
  </w:style>
  <w:style w:type="numbering" w:customStyle="1" w:styleId="NoList11111">
    <w:name w:val="No List11111"/>
    <w:next w:val="NoList"/>
    <w:rsid w:val="00A36122"/>
  </w:style>
  <w:style w:type="numbering" w:customStyle="1" w:styleId="NoList1211">
    <w:name w:val="No List1211"/>
    <w:next w:val="NoList"/>
    <w:rsid w:val="00A36122"/>
  </w:style>
  <w:style w:type="numbering" w:customStyle="1" w:styleId="NoList2211">
    <w:name w:val="No List2211"/>
    <w:next w:val="NoList"/>
    <w:rsid w:val="00A36122"/>
  </w:style>
  <w:style w:type="numbering" w:customStyle="1" w:styleId="NoList3211">
    <w:name w:val="No List3211"/>
    <w:next w:val="NoList"/>
    <w:rsid w:val="00A36122"/>
  </w:style>
  <w:style w:type="numbering" w:customStyle="1" w:styleId="NoList14">
    <w:name w:val="No List14"/>
    <w:next w:val="NoList"/>
    <w:rsid w:val="00A36122"/>
  </w:style>
  <w:style w:type="table" w:customStyle="1" w:styleId="TableGrid14">
    <w:name w:val="Table Grid1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rsid w:val="00A36122"/>
  </w:style>
  <w:style w:type="numbering" w:customStyle="1" w:styleId="NoList24">
    <w:name w:val="No List24"/>
    <w:next w:val="NoList"/>
    <w:rsid w:val="00A36122"/>
  </w:style>
  <w:style w:type="table" w:customStyle="1" w:styleId="TableGrid43">
    <w:name w:val="Table Grid4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rsid w:val="00A36122"/>
  </w:style>
  <w:style w:type="table" w:customStyle="1" w:styleId="TableGrid52">
    <w:name w:val="Table Grid5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rsid w:val="00A36122"/>
  </w:style>
  <w:style w:type="table" w:customStyle="1" w:styleId="TableGrid62">
    <w:name w:val="Table Grid6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rsid w:val="00A36122"/>
  </w:style>
  <w:style w:type="numbering" w:customStyle="1" w:styleId="NoList63">
    <w:name w:val="No List63"/>
    <w:next w:val="NoList"/>
    <w:rsid w:val="00A36122"/>
  </w:style>
  <w:style w:type="numbering" w:customStyle="1" w:styleId="NoList73">
    <w:name w:val="No List73"/>
    <w:next w:val="NoList"/>
    <w:rsid w:val="00A36122"/>
  </w:style>
  <w:style w:type="numbering" w:customStyle="1" w:styleId="NoList82">
    <w:name w:val="No List82"/>
    <w:next w:val="NoList"/>
    <w:rsid w:val="00A36122"/>
  </w:style>
  <w:style w:type="numbering" w:customStyle="1" w:styleId="NoList92">
    <w:name w:val="No List92"/>
    <w:next w:val="NoList"/>
    <w:rsid w:val="00A36122"/>
  </w:style>
  <w:style w:type="table" w:customStyle="1" w:styleId="TableGrid113">
    <w:name w:val="Table Grid11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rsid w:val="00A36122"/>
  </w:style>
  <w:style w:type="numbering" w:customStyle="1" w:styleId="NoList213">
    <w:name w:val="No List213"/>
    <w:next w:val="NoList"/>
    <w:rsid w:val="00A36122"/>
  </w:style>
  <w:style w:type="numbering" w:customStyle="1" w:styleId="NoList313">
    <w:name w:val="No List313"/>
    <w:next w:val="NoList"/>
    <w:rsid w:val="00A36122"/>
  </w:style>
  <w:style w:type="numbering" w:customStyle="1" w:styleId="NoList413">
    <w:name w:val="No List413"/>
    <w:next w:val="NoList"/>
    <w:rsid w:val="00A36122"/>
  </w:style>
  <w:style w:type="numbering" w:customStyle="1" w:styleId="NoList512">
    <w:name w:val="No List512"/>
    <w:next w:val="NoList"/>
    <w:rsid w:val="00A36122"/>
  </w:style>
  <w:style w:type="numbering" w:customStyle="1" w:styleId="NoList612">
    <w:name w:val="No List612"/>
    <w:next w:val="NoList"/>
    <w:rsid w:val="00A36122"/>
  </w:style>
  <w:style w:type="numbering" w:customStyle="1" w:styleId="NoList712">
    <w:name w:val="No List712"/>
    <w:next w:val="NoList"/>
    <w:rsid w:val="00A36122"/>
  </w:style>
  <w:style w:type="numbering" w:customStyle="1" w:styleId="NoList812">
    <w:name w:val="No List812"/>
    <w:next w:val="NoList"/>
    <w:rsid w:val="00A36122"/>
  </w:style>
  <w:style w:type="numbering" w:customStyle="1" w:styleId="NoList911">
    <w:name w:val="No List911"/>
    <w:next w:val="NoList"/>
    <w:rsid w:val="00A36122"/>
  </w:style>
  <w:style w:type="numbering" w:customStyle="1" w:styleId="LFO192">
    <w:name w:val="LFO192"/>
    <w:basedOn w:val="NoList"/>
    <w:rsid w:val="00A36122"/>
  </w:style>
  <w:style w:type="numbering" w:customStyle="1" w:styleId="NoList101">
    <w:name w:val="No List101"/>
    <w:next w:val="NoList"/>
    <w:rsid w:val="00A36122"/>
  </w:style>
  <w:style w:type="numbering" w:customStyle="1" w:styleId="LFO1911">
    <w:name w:val="LFO1911"/>
    <w:basedOn w:val="NoList"/>
    <w:rsid w:val="00A36122"/>
  </w:style>
  <w:style w:type="table" w:customStyle="1" w:styleId="TableGrid123">
    <w:name w:val="Table Grid123"/>
    <w:basedOn w:val="TableNormal"/>
    <w:next w:val="TableGrid"/>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rsid w:val="00A36122"/>
  </w:style>
  <w:style w:type="numbering" w:customStyle="1" w:styleId="NoList1113">
    <w:name w:val="No List1113"/>
    <w:next w:val="NoList"/>
    <w:rsid w:val="00A36122"/>
  </w:style>
  <w:style w:type="table" w:customStyle="1" w:styleId="TableGrid1113">
    <w:name w:val="Table Grid1113"/>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rsid w:val="00A36122"/>
  </w:style>
  <w:style w:type="numbering" w:customStyle="1" w:styleId="131">
    <w:name w:val="リストなし13"/>
    <w:next w:val="NoList"/>
    <w:rsid w:val="00A36122"/>
  </w:style>
  <w:style w:type="numbering" w:customStyle="1" w:styleId="1130">
    <w:name w:val="无列表113"/>
    <w:next w:val="NoList"/>
    <w:rsid w:val="00A36122"/>
  </w:style>
  <w:style w:type="numbering" w:customStyle="1" w:styleId="1121">
    <w:name w:val="リストなし112"/>
    <w:next w:val="NoList"/>
    <w:rsid w:val="00A36122"/>
  </w:style>
  <w:style w:type="numbering" w:customStyle="1" w:styleId="NoList223">
    <w:name w:val="No List223"/>
    <w:next w:val="NoList"/>
    <w:rsid w:val="00A36122"/>
  </w:style>
  <w:style w:type="numbering" w:customStyle="1" w:styleId="NoList323">
    <w:name w:val="No List323"/>
    <w:next w:val="NoList"/>
    <w:rsid w:val="00A36122"/>
  </w:style>
  <w:style w:type="numbering" w:customStyle="1" w:styleId="NoList422">
    <w:name w:val="No List422"/>
    <w:next w:val="NoList"/>
    <w:rsid w:val="00A36122"/>
  </w:style>
  <w:style w:type="numbering" w:customStyle="1" w:styleId="NoList2112">
    <w:name w:val="No List2112"/>
    <w:next w:val="NoList"/>
    <w:rsid w:val="00A36122"/>
  </w:style>
  <w:style w:type="numbering" w:customStyle="1" w:styleId="NoList3112">
    <w:name w:val="No List3112"/>
    <w:next w:val="NoList"/>
    <w:rsid w:val="00A36122"/>
  </w:style>
  <w:style w:type="numbering" w:customStyle="1" w:styleId="NoList4112">
    <w:name w:val="No List4112"/>
    <w:next w:val="NoList"/>
    <w:rsid w:val="00A36122"/>
  </w:style>
  <w:style w:type="numbering" w:customStyle="1" w:styleId="1112">
    <w:name w:val="无列表1112"/>
    <w:next w:val="NoList"/>
    <w:rsid w:val="00A36122"/>
  </w:style>
  <w:style w:type="numbering" w:customStyle="1" w:styleId="NoList11112">
    <w:name w:val="No List11112"/>
    <w:next w:val="NoList"/>
    <w:rsid w:val="00A36122"/>
  </w:style>
  <w:style w:type="numbering" w:customStyle="1" w:styleId="NoList1212">
    <w:name w:val="No List1212"/>
    <w:next w:val="NoList"/>
    <w:rsid w:val="00A36122"/>
  </w:style>
  <w:style w:type="numbering" w:customStyle="1" w:styleId="NoList2212">
    <w:name w:val="No List2212"/>
    <w:next w:val="NoList"/>
    <w:rsid w:val="00A36122"/>
  </w:style>
  <w:style w:type="numbering" w:customStyle="1" w:styleId="NoList3212">
    <w:name w:val="No List3212"/>
    <w:next w:val="NoList"/>
    <w:rsid w:val="00A36122"/>
  </w:style>
  <w:style w:type="numbering" w:customStyle="1" w:styleId="NoList16">
    <w:name w:val="No List16"/>
    <w:next w:val="NoList"/>
    <w:rsid w:val="00A36122"/>
  </w:style>
  <w:style w:type="table" w:customStyle="1" w:styleId="TableGrid16">
    <w:name w:val="Table Grid16"/>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rsid w:val="00A36122"/>
  </w:style>
  <w:style w:type="numbering" w:customStyle="1" w:styleId="NoList25">
    <w:name w:val="No List25"/>
    <w:next w:val="NoList"/>
    <w:rsid w:val="00A36122"/>
  </w:style>
  <w:style w:type="table" w:customStyle="1" w:styleId="TableGrid44">
    <w:name w:val="Table Grid4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rsid w:val="00A36122"/>
  </w:style>
  <w:style w:type="table" w:customStyle="1" w:styleId="TableGrid53">
    <w:name w:val="Table Grid5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rsid w:val="00A36122"/>
  </w:style>
  <w:style w:type="table" w:customStyle="1" w:styleId="TableGrid63">
    <w:name w:val="Table Grid6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rsid w:val="00A36122"/>
  </w:style>
  <w:style w:type="numbering" w:customStyle="1" w:styleId="NoList64">
    <w:name w:val="No List64"/>
    <w:next w:val="NoList"/>
    <w:rsid w:val="00A36122"/>
  </w:style>
  <w:style w:type="numbering" w:customStyle="1" w:styleId="NoList74">
    <w:name w:val="No List74"/>
    <w:next w:val="NoList"/>
    <w:rsid w:val="00A36122"/>
  </w:style>
  <w:style w:type="numbering" w:customStyle="1" w:styleId="NoList83">
    <w:name w:val="No List83"/>
    <w:next w:val="NoList"/>
    <w:rsid w:val="00A36122"/>
  </w:style>
  <w:style w:type="numbering" w:customStyle="1" w:styleId="NoList93">
    <w:name w:val="No List93"/>
    <w:next w:val="NoList"/>
    <w:rsid w:val="00A36122"/>
  </w:style>
  <w:style w:type="table" w:customStyle="1" w:styleId="TableGrid114">
    <w:name w:val="Table Grid11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rsid w:val="00A36122"/>
  </w:style>
  <w:style w:type="numbering" w:customStyle="1" w:styleId="NoList214">
    <w:name w:val="No List214"/>
    <w:next w:val="NoList"/>
    <w:rsid w:val="00A36122"/>
  </w:style>
  <w:style w:type="numbering" w:customStyle="1" w:styleId="NoList314">
    <w:name w:val="No List314"/>
    <w:next w:val="NoList"/>
    <w:rsid w:val="00A36122"/>
  </w:style>
  <w:style w:type="numbering" w:customStyle="1" w:styleId="NoList414">
    <w:name w:val="No List414"/>
    <w:next w:val="NoList"/>
    <w:rsid w:val="00A36122"/>
  </w:style>
  <w:style w:type="numbering" w:customStyle="1" w:styleId="NoList513">
    <w:name w:val="No List513"/>
    <w:next w:val="NoList"/>
    <w:rsid w:val="00A36122"/>
  </w:style>
  <w:style w:type="numbering" w:customStyle="1" w:styleId="NoList613">
    <w:name w:val="No List613"/>
    <w:next w:val="NoList"/>
    <w:rsid w:val="00A36122"/>
  </w:style>
  <w:style w:type="numbering" w:customStyle="1" w:styleId="NoList713">
    <w:name w:val="No List713"/>
    <w:next w:val="NoList"/>
    <w:rsid w:val="00A36122"/>
  </w:style>
  <w:style w:type="numbering" w:customStyle="1" w:styleId="NoList813">
    <w:name w:val="No List813"/>
    <w:next w:val="NoList"/>
    <w:rsid w:val="00A36122"/>
  </w:style>
  <w:style w:type="numbering" w:customStyle="1" w:styleId="NoList912">
    <w:name w:val="No List912"/>
    <w:next w:val="NoList"/>
    <w:rsid w:val="00A36122"/>
  </w:style>
  <w:style w:type="numbering" w:customStyle="1" w:styleId="LFO193">
    <w:name w:val="LFO193"/>
    <w:basedOn w:val="NoList"/>
    <w:rsid w:val="00A36122"/>
  </w:style>
  <w:style w:type="numbering" w:customStyle="1" w:styleId="NoList102">
    <w:name w:val="No List102"/>
    <w:next w:val="NoList"/>
    <w:rsid w:val="00A36122"/>
  </w:style>
  <w:style w:type="numbering" w:customStyle="1" w:styleId="LFO1912">
    <w:name w:val="LFO1912"/>
    <w:basedOn w:val="NoList"/>
    <w:rsid w:val="00A36122"/>
  </w:style>
  <w:style w:type="table" w:customStyle="1" w:styleId="TableGrid124">
    <w:name w:val="Table Grid124"/>
    <w:basedOn w:val="TableNormal"/>
    <w:next w:val="TableGrid"/>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rsid w:val="00A36122"/>
  </w:style>
  <w:style w:type="numbering" w:customStyle="1" w:styleId="NoList1114">
    <w:name w:val="No List1114"/>
    <w:next w:val="NoList"/>
    <w:rsid w:val="00A36122"/>
  </w:style>
  <w:style w:type="table" w:customStyle="1" w:styleId="TableGrid1114">
    <w:name w:val="Table Grid1114"/>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rsid w:val="00A36122"/>
  </w:style>
  <w:style w:type="numbering" w:customStyle="1" w:styleId="141">
    <w:name w:val="リストなし14"/>
    <w:next w:val="NoList"/>
    <w:rsid w:val="00A36122"/>
  </w:style>
  <w:style w:type="numbering" w:customStyle="1" w:styleId="1140">
    <w:name w:val="无列表114"/>
    <w:next w:val="NoList"/>
    <w:rsid w:val="00A36122"/>
  </w:style>
  <w:style w:type="numbering" w:customStyle="1" w:styleId="1131">
    <w:name w:val="リストなし113"/>
    <w:next w:val="NoList"/>
    <w:rsid w:val="00A36122"/>
  </w:style>
  <w:style w:type="numbering" w:customStyle="1" w:styleId="NoList224">
    <w:name w:val="No List224"/>
    <w:next w:val="NoList"/>
    <w:rsid w:val="00A36122"/>
  </w:style>
  <w:style w:type="numbering" w:customStyle="1" w:styleId="NoList324">
    <w:name w:val="No List324"/>
    <w:next w:val="NoList"/>
    <w:rsid w:val="00A36122"/>
  </w:style>
  <w:style w:type="numbering" w:customStyle="1" w:styleId="NoList423">
    <w:name w:val="No List423"/>
    <w:next w:val="NoList"/>
    <w:rsid w:val="00A36122"/>
  </w:style>
  <w:style w:type="numbering" w:customStyle="1" w:styleId="NoList2113">
    <w:name w:val="No List2113"/>
    <w:next w:val="NoList"/>
    <w:rsid w:val="00A36122"/>
  </w:style>
  <w:style w:type="numbering" w:customStyle="1" w:styleId="NoList3113">
    <w:name w:val="No List3113"/>
    <w:next w:val="NoList"/>
    <w:rsid w:val="00A36122"/>
  </w:style>
  <w:style w:type="numbering" w:customStyle="1" w:styleId="NoList4113">
    <w:name w:val="No List4113"/>
    <w:next w:val="NoList"/>
    <w:rsid w:val="00A36122"/>
  </w:style>
  <w:style w:type="numbering" w:customStyle="1" w:styleId="1113">
    <w:name w:val="无列表1113"/>
    <w:next w:val="NoList"/>
    <w:rsid w:val="00A36122"/>
  </w:style>
  <w:style w:type="numbering" w:customStyle="1" w:styleId="NoList11113">
    <w:name w:val="No List11113"/>
    <w:next w:val="NoList"/>
    <w:rsid w:val="00A36122"/>
  </w:style>
  <w:style w:type="numbering" w:customStyle="1" w:styleId="NoList1213">
    <w:name w:val="No List1213"/>
    <w:next w:val="NoList"/>
    <w:rsid w:val="00A36122"/>
  </w:style>
  <w:style w:type="numbering" w:customStyle="1" w:styleId="NoList2213">
    <w:name w:val="No List2213"/>
    <w:next w:val="NoList"/>
    <w:rsid w:val="00A36122"/>
  </w:style>
  <w:style w:type="numbering" w:customStyle="1" w:styleId="NoList3213">
    <w:name w:val="No List3213"/>
    <w:next w:val="NoList"/>
    <w:rsid w:val="00A36122"/>
  </w:style>
  <w:style w:type="table" w:customStyle="1" w:styleId="TableClassic211">
    <w:name w:val="Table Classic 211"/>
    <w:basedOn w:val="TableNormal"/>
    <w:next w:val="TableClassic2"/>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7003</Words>
  <Characters>42720</Characters>
  <Application>Microsoft Office Word</Application>
  <DocSecurity>0</DocSecurity>
  <Lines>356</Lines>
  <Paragraphs>99</Paragraphs>
  <ScaleCrop>false</ScaleCrop>
  <Company>3GPP Support Team</Company>
  <LinksUpToDate>false</LinksUpToDate>
  <CharactersWithSpaces>49624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 Johannes</cp:lastModifiedBy>
  <cp:revision>4</cp:revision>
  <cp:lastPrinted>1899-12-31T23:00:00Z</cp:lastPrinted>
  <dcterms:created xsi:type="dcterms:W3CDTF">2021-10-19T19:43:00Z</dcterms:created>
  <dcterms:modified xsi:type="dcterms:W3CDTF">2021-10-22T12:55:00Z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62b84ec2-b7ac-4fad-b5af-ec03faaa3fc4</vt:lpwstr>
  </property>
</Properties>
</file>